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B0F68A" w14:textId="69E499DE" w:rsidR="000930C2" w:rsidRDefault="000930C2" w:rsidP="000930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110-e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 xml:space="preserve">   </w:t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R3-20</w:t>
      </w:r>
      <w:r>
        <w:rPr>
          <w:b/>
          <w:i/>
          <w:noProof/>
          <w:sz w:val="28"/>
        </w:rPr>
        <w:fldChar w:fldCharType="end"/>
      </w:r>
      <w:r w:rsidR="007C63EE">
        <w:rPr>
          <w:b/>
          <w:i/>
          <w:noProof/>
          <w:sz w:val="28"/>
        </w:rPr>
        <w:t>657</w:t>
      </w:r>
      <w:r w:rsidR="00622F7B">
        <w:rPr>
          <w:b/>
          <w:i/>
          <w:noProof/>
          <w:sz w:val="28"/>
        </w:rPr>
        <w:t>2</w:t>
      </w:r>
    </w:p>
    <w:p w14:paraId="11EEDA49" w14:textId="77777777" w:rsidR="000930C2" w:rsidRDefault="000930C2" w:rsidP="000930C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30C2" w14:paraId="090E6B70" w14:textId="77777777" w:rsidTr="00CC09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38E74F" w14:textId="77777777" w:rsidR="000930C2" w:rsidRDefault="000930C2" w:rsidP="00CC09D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0930C2" w14:paraId="6C82006B" w14:textId="77777777" w:rsidTr="00CC09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3C61D6" w14:textId="77777777" w:rsidR="000930C2" w:rsidRDefault="000930C2" w:rsidP="00CC09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30C2" w14:paraId="6CB9B59D" w14:textId="77777777" w:rsidTr="00CC09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56F31E" w14:textId="77777777" w:rsidR="000930C2" w:rsidRDefault="000930C2" w:rsidP="00CC0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0C2" w14:paraId="212375E6" w14:textId="77777777" w:rsidTr="00CC09DC">
        <w:trPr>
          <w:trHeight w:val="212"/>
        </w:trPr>
        <w:tc>
          <w:tcPr>
            <w:tcW w:w="142" w:type="dxa"/>
            <w:tcBorders>
              <w:left w:val="single" w:sz="4" w:space="0" w:color="auto"/>
            </w:tcBorders>
          </w:tcPr>
          <w:p w14:paraId="2B794192" w14:textId="77777777" w:rsidR="000930C2" w:rsidRDefault="000930C2" w:rsidP="00CC09D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D5497D" w14:textId="09C976EF" w:rsidR="000930C2" w:rsidRPr="00410371" w:rsidRDefault="000930C2" w:rsidP="00CC09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42713D3E" w14:textId="77777777" w:rsidR="000930C2" w:rsidRDefault="000930C2" w:rsidP="00CC09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473E88" w14:textId="45DBE1D2" w:rsidR="000930C2" w:rsidRPr="002F6D40" w:rsidRDefault="007C63EE" w:rsidP="00CC09D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0516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1369411" w14:textId="77777777" w:rsidR="000930C2" w:rsidRDefault="000930C2" w:rsidP="00CC09D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DB0D8B" w14:textId="77777777" w:rsidR="000930C2" w:rsidRPr="00410371" w:rsidRDefault="000930C2" w:rsidP="00CC09DC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FA35E45" w14:textId="77777777" w:rsidR="000930C2" w:rsidRDefault="000930C2" w:rsidP="00CC09D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645B11" w14:textId="01003453" w:rsidR="000930C2" w:rsidRPr="00410371" w:rsidRDefault="000930C2" w:rsidP="00CC09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065CD0" w14:textId="77777777" w:rsidR="000930C2" w:rsidRDefault="000930C2" w:rsidP="00CC09DC">
            <w:pPr>
              <w:pStyle w:val="CRCoverPage"/>
              <w:spacing w:after="0"/>
              <w:rPr>
                <w:noProof/>
              </w:rPr>
            </w:pPr>
          </w:p>
        </w:tc>
      </w:tr>
      <w:tr w:rsidR="000930C2" w14:paraId="7CBB732E" w14:textId="77777777" w:rsidTr="00CC09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6EC654" w14:textId="77777777" w:rsidR="000930C2" w:rsidRDefault="000930C2" w:rsidP="00CC09DC">
            <w:pPr>
              <w:pStyle w:val="CRCoverPage"/>
              <w:spacing w:after="0"/>
              <w:rPr>
                <w:noProof/>
              </w:rPr>
            </w:pPr>
          </w:p>
        </w:tc>
      </w:tr>
      <w:tr w:rsidR="000930C2" w14:paraId="06F6CEEE" w14:textId="77777777" w:rsidTr="00CC09D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3EB6C7" w14:textId="77777777" w:rsidR="000930C2" w:rsidRPr="00F25D98" w:rsidRDefault="000930C2" w:rsidP="00CC09D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930C2" w14:paraId="0BCCD493" w14:textId="77777777" w:rsidTr="00CC09DC">
        <w:tc>
          <w:tcPr>
            <w:tcW w:w="9641" w:type="dxa"/>
            <w:gridSpan w:val="9"/>
          </w:tcPr>
          <w:p w14:paraId="456D43BF" w14:textId="77777777" w:rsidR="000930C2" w:rsidRDefault="000930C2" w:rsidP="00CC0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03CB3E" w14:textId="77777777" w:rsidR="000930C2" w:rsidRDefault="000930C2" w:rsidP="000930C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30C2" w14:paraId="7752F006" w14:textId="77777777" w:rsidTr="00CC09DC">
        <w:tc>
          <w:tcPr>
            <w:tcW w:w="2835" w:type="dxa"/>
          </w:tcPr>
          <w:p w14:paraId="4898DA12" w14:textId="77777777" w:rsidR="000930C2" w:rsidRDefault="000930C2" w:rsidP="00CC09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AF2C87F" w14:textId="77777777" w:rsidR="000930C2" w:rsidRDefault="000930C2" w:rsidP="00CC09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026F74" w14:textId="77777777" w:rsidR="000930C2" w:rsidRDefault="000930C2" w:rsidP="00CC0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7A7B46" w14:textId="77777777" w:rsidR="000930C2" w:rsidRDefault="000930C2" w:rsidP="00CC09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D806DF" w14:textId="77777777" w:rsidR="000930C2" w:rsidRDefault="000930C2" w:rsidP="00CC0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8C55B3" w14:textId="77777777" w:rsidR="000930C2" w:rsidRDefault="000930C2" w:rsidP="00CC09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C0B92D" w14:textId="77777777" w:rsidR="000930C2" w:rsidRDefault="000930C2" w:rsidP="00CC0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48CC4A5" w14:textId="77777777" w:rsidR="000930C2" w:rsidRDefault="000930C2" w:rsidP="00CC09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60CADB" w14:textId="77777777" w:rsidR="000930C2" w:rsidRDefault="000930C2" w:rsidP="00CC09DC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CF066C" w14:textId="77777777" w:rsidR="000930C2" w:rsidRDefault="000930C2" w:rsidP="000930C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30C2" w14:paraId="53811ED9" w14:textId="77777777" w:rsidTr="00CC09DC">
        <w:tc>
          <w:tcPr>
            <w:tcW w:w="9640" w:type="dxa"/>
            <w:gridSpan w:val="11"/>
          </w:tcPr>
          <w:p w14:paraId="78363AF7" w14:textId="77777777" w:rsidR="000930C2" w:rsidRDefault="000930C2" w:rsidP="00CC0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0C2" w14:paraId="7DD87D2D" w14:textId="77777777" w:rsidTr="00CC09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895442" w14:textId="77777777" w:rsidR="000930C2" w:rsidRDefault="000930C2" w:rsidP="00CC0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723141" w14:textId="6D3FEDE4" w:rsidR="000930C2" w:rsidRDefault="000930C2" w:rsidP="00CC09DC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Extended Connected Time to NG-AP</w:t>
            </w:r>
          </w:p>
        </w:tc>
      </w:tr>
      <w:tr w:rsidR="000930C2" w14:paraId="44267E9D" w14:textId="77777777" w:rsidTr="00CC09DC">
        <w:tc>
          <w:tcPr>
            <w:tcW w:w="1843" w:type="dxa"/>
            <w:tcBorders>
              <w:left w:val="single" w:sz="4" w:space="0" w:color="auto"/>
            </w:tcBorders>
          </w:tcPr>
          <w:p w14:paraId="75471D35" w14:textId="77777777" w:rsidR="000930C2" w:rsidRDefault="000930C2" w:rsidP="00CC0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386FD1" w14:textId="77777777" w:rsidR="000930C2" w:rsidRDefault="000930C2" w:rsidP="00CC0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0C2" w14:paraId="62EA3505" w14:textId="77777777" w:rsidTr="00CC09DC">
        <w:tc>
          <w:tcPr>
            <w:tcW w:w="1843" w:type="dxa"/>
            <w:tcBorders>
              <w:left w:val="single" w:sz="4" w:space="0" w:color="auto"/>
            </w:tcBorders>
          </w:tcPr>
          <w:p w14:paraId="13D43723" w14:textId="77777777" w:rsidR="000930C2" w:rsidRDefault="000930C2" w:rsidP="00CC0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53F4FC" w14:textId="014D58B5" w:rsidR="000930C2" w:rsidRDefault="000930C2" w:rsidP="00CC0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30C2" w14:paraId="303F2914" w14:textId="77777777" w:rsidTr="00CC09DC">
        <w:tc>
          <w:tcPr>
            <w:tcW w:w="1843" w:type="dxa"/>
            <w:tcBorders>
              <w:left w:val="single" w:sz="4" w:space="0" w:color="auto"/>
            </w:tcBorders>
          </w:tcPr>
          <w:p w14:paraId="4E00F9FA" w14:textId="77777777" w:rsidR="000930C2" w:rsidRDefault="000930C2" w:rsidP="00CC0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82BAA6" w14:textId="77777777" w:rsidR="000930C2" w:rsidRDefault="000930C2" w:rsidP="00CC0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0930C2" w14:paraId="31E3016E" w14:textId="77777777" w:rsidTr="00CC09DC">
        <w:tc>
          <w:tcPr>
            <w:tcW w:w="1843" w:type="dxa"/>
            <w:tcBorders>
              <w:left w:val="single" w:sz="4" w:space="0" w:color="auto"/>
            </w:tcBorders>
          </w:tcPr>
          <w:p w14:paraId="0217B5A4" w14:textId="77777777" w:rsidR="000930C2" w:rsidRDefault="000930C2" w:rsidP="00CC0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A01218" w14:textId="77777777" w:rsidR="000930C2" w:rsidRDefault="000930C2" w:rsidP="00CC0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0C2" w14:paraId="38B038BB" w14:textId="77777777" w:rsidTr="00CC09DC">
        <w:tc>
          <w:tcPr>
            <w:tcW w:w="1843" w:type="dxa"/>
            <w:tcBorders>
              <w:left w:val="single" w:sz="4" w:space="0" w:color="auto"/>
            </w:tcBorders>
          </w:tcPr>
          <w:p w14:paraId="6CBABA37" w14:textId="77777777" w:rsidR="000930C2" w:rsidRDefault="000930C2" w:rsidP="00CC0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86C757" w14:textId="3FE9EAB2" w:rsidR="000930C2" w:rsidRDefault="000930C2" w:rsidP="00CC0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179A3C16" w14:textId="77777777" w:rsidR="000930C2" w:rsidRDefault="000930C2" w:rsidP="00CC09D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FFC58D" w14:textId="77777777" w:rsidR="000930C2" w:rsidRDefault="000930C2" w:rsidP="00CC09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4A767B" w14:textId="77777777" w:rsidR="000930C2" w:rsidRDefault="000930C2" w:rsidP="00CC0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2020-23-10</w:t>
            </w:r>
          </w:p>
        </w:tc>
      </w:tr>
      <w:tr w:rsidR="000930C2" w14:paraId="73B70091" w14:textId="77777777" w:rsidTr="00CC09DC">
        <w:tc>
          <w:tcPr>
            <w:tcW w:w="1843" w:type="dxa"/>
            <w:tcBorders>
              <w:left w:val="single" w:sz="4" w:space="0" w:color="auto"/>
            </w:tcBorders>
          </w:tcPr>
          <w:p w14:paraId="5B7D3513" w14:textId="77777777" w:rsidR="000930C2" w:rsidRDefault="000930C2" w:rsidP="00CC0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69FD41" w14:textId="77777777" w:rsidR="000930C2" w:rsidRDefault="000930C2" w:rsidP="00CC0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5A146" w14:textId="77777777" w:rsidR="000930C2" w:rsidRDefault="000930C2" w:rsidP="00CC0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A8BB3E" w14:textId="77777777" w:rsidR="000930C2" w:rsidRDefault="000930C2" w:rsidP="00CC0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2417EF" w14:textId="77777777" w:rsidR="000930C2" w:rsidRDefault="000930C2" w:rsidP="00CC0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0C2" w14:paraId="725D5A14" w14:textId="77777777" w:rsidTr="00CC09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9DA539" w14:textId="77777777" w:rsidR="000930C2" w:rsidRDefault="000930C2" w:rsidP="00CC0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D860F0" w14:textId="15442BF4" w:rsidR="000930C2" w:rsidRDefault="000930C2" w:rsidP="00CC09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0B99DF" w14:textId="77777777" w:rsidR="000930C2" w:rsidRDefault="000930C2" w:rsidP="00CC09D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1AF32D" w14:textId="77777777" w:rsidR="000930C2" w:rsidRDefault="000930C2" w:rsidP="00CC09D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EFE628" w14:textId="77777777" w:rsidR="000930C2" w:rsidRDefault="000930C2" w:rsidP="00CC0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0930C2" w14:paraId="311BBB00" w14:textId="77777777" w:rsidTr="00CC09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55B166" w14:textId="77777777" w:rsidR="000930C2" w:rsidRDefault="000930C2" w:rsidP="00CC09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833A8C" w14:textId="77777777" w:rsidR="000930C2" w:rsidRDefault="000930C2" w:rsidP="00CC09D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69D1F2" w14:textId="77777777" w:rsidR="000930C2" w:rsidRDefault="000930C2" w:rsidP="00CC09D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A80D87" w14:textId="77777777" w:rsidR="000930C2" w:rsidRPr="007C2097" w:rsidRDefault="000930C2" w:rsidP="00CC09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930C2" w14:paraId="0EB7DDEC" w14:textId="77777777" w:rsidTr="00CC09DC">
        <w:tc>
          <w:tcPr>
            <w:tcW w:w="1843" w:type="dxa"/>
          </w:tcPr>
          <w:p w14:paraId="0FE1C95E" w14:textId="77777777" w:rsidR="000930C2" w:rsidRDefault="000930C2" w:rsidP="00CC0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F6D0DF" w14:textId="77777777" w:rsidR="000930C2" w:rsidRDefault="000930C2" w:rsidP="00CC0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0C2" w14:paraId="34F22F24" w14:textId="77777777" w:rsidTr="00CC09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C95138" w14:textId="77777777" w:rsidR="000930C2" w:rsidRDefault="000930C2" w:rsidP="00CC0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CA4FD" w14:textId="599DD85F" w:rsidR="000930C2" w:rsidRPr="000930C2" w:rsidRDefault="00622F7B" w:rsidP="000930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0930C2">
              <w:rPr>
                <w:noProof/>
                <w:lang w:eastAsia="zh-CN"/>
              </w:rPr>
              <w:t>he</w:t>
            </w:r>
            <w:r w:rsidR="000930C2" w:rsidRPr="00D53D12">
              <w:t xml:space="preserve"> </w:t>
            </w:r>
            <w:r w:rsidR="000930C2" w:rsidRPr="00D53D12">
              <w:rPr>
                <w:i/>
                <w:iCs/>
              </w:rPr>
              <w:t xml:space="preserve">Extended Connected Time </w:t>
            </w:r>
            <w:r w:rsidR="000930C2" w:rsidRPr="00D53D12">
              <w:t>IE</w:t>
            </w:r>
            <w:r>
              <w:t xml:space="preserve">, which is a 5GS enhancement of the </w:t>
            </w:r>
            <w:r>
              <w:rPr>
                <w:i/>
                <w:iCs/>
              </w:rPr>
              <w:t>Pending Data Indication</w:t>
            </w:r>
            <w:r w:rsidR="000930C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IE, needs to be included to the </w:t>
            </w:r>
            <w:r w:rsidRPr="00D53D12">
              <w:t>UE INFORMATION TRANSFER message</w:t>
            </w:r>
            <w:r w:rsidR="000930C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to align with EPS</w:t>
            </w:r>
            <w:r w:rsidR="000930C2">
              <w:rPr>
                <w:noProof/>
                <w:lang w:eastAsia="zh-CN"/>
              </w:rPr>
              <w:t>.</w:t>
            </w:r>
          </w:p>
        </w:tc>
      </w:tr>
      <w:tr w:rsidR="000930C2" w14:paraId="0B252474" w14:textId="77777777" w:rsidTr="00CC09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73884" w14:textId="77777777" w:rsidR="000930C2" w:rsidRDefault="000930C2" w:rsidP="00CC0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1001E3" w14:textId="77777777" w:rsidR="000930C2" w:rsidRDefault="000930C2" w:rsidP="00CC0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0C2" w14:paraId="6A8FEF82" w14:textId="77777777" w:rsidTr="00CC09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43874" w14:textId="77777777" w:rsidR="000930C2" w:rsidRDefault="000930C2" w:rsidP="00CC0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5ABB20" w14:textId="1FA1DD23" w:rsidR="000930C2" w:rsidRDefault="00622F7B" w:rsidP="00CC09DC">
            <w:pPr>
              <w:pStyle w:val="CRCoverPage"/>
              <w:spacing w:after="0"/>
              <w:ind w:left="100"/>
            </w:pPr>
            <w:r>
              <w:t>I</w:t>
            </w:r>
            <w:r w:rsidRPr="00D53D12">
              <w:t xml:space="preserve">ntroducing the </w:t>
            </w:r>
            <w:r w:rsidRPr="00D53D12">
              <w:rPr>
                <w:i/>
                <w:iCs/>
              </w:rPr>
              <w:t xml:space="preserve">Extended Connected Time </w:t>
            </w:r>
            <w:r w:rsidRPr="00D53D12">
              <w:t xml:space="preserve">IE in NGAP UE INFORMATION TRANSFER message </w:t>
            </w:r>
          </w:p>
          <w:p w14:paraId="79BA2D1C" w14:textId="77777777" w:rsidR="00622F7B" w:rsidRDefault="00622F7B" w:rsidP="00CC09D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FB583E9" w14:textId="77777777" w:rsidR="000930C2" w:rsidRDefault="000930C2" w:rsidP="00CC09DC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>
              <w:rPr>
                <w:b/>
                <w:noProof/>
                <w:u w:val="single"/>
              </w:rPr>
              <w:t xml:space="preserve">Impact Analysis: </w:t>
            </w:r>
          </w:p>
          <w:p w14:paraId="61924D9F" w14:textId="2BDC0E2F" w:rsidR="000930C2" w:rsidRDefault="000930C2" w:rsidP="00CC0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 because this is additional information that may be used by receiving node</w:t>
            </w:r>
            <w:r w:rsidR="009B66D5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  <w:p w14:paraId="44B8ADA5" w14:textId="768833AA" w:rsidR="000930C2" w:rsidRDefault="000930C2" w:rsidP="00CC0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no impact from functional point of view. It is </w:t>
            </w:r>
            <w:r w:rsidR="009B66D5">
              <w:rPr>
                <w:noProof/>
              </w:rPr>
              <w:t>backward compatible addition of optional information.</w:t>
            </w:r>
          </w:p>
          <w:p w14:paraId="7BEA6775" w14:textId="77777777" w:rsidR="000930C2" w:rsidRDefault="000930C2" w:rsidP="00CC0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isolated.</w:t>
            </w:r>
          </w:p>
        </w:tc>
      </w:tr>
      <w:tr w:rsidR="000930C2" w14:paraId="712644AB" w14:textId="77777777" w:rsidTr="00CC09DC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43FBF" w14:textId="77777777" w:rsidR="000930C2" w:rsidRDefault="000930C2" w:rsidP="00CC0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6E3CFC" w14:textId="77777777" w:rsidR="000930C2" w:rsidRDefault="000930C2" w:rsidP="00CC0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0C2" w14:paraId="3ECA1F2E" w14:textId="77777777" w:rsidTr="00CC09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254C01" w14:textId="77777777" w:rsidR="000930C2" w:rsidRDefault="000930C2" w:rsidP="00CC0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E1B42F" w14:textId="4DA1022A" w:rsidR="000930C2" w:rsidRDefault="009B66D5" w:rsidP="00CC09DC">
            <w:pPr>
              <w:pStyle w:val="CRCoverPage"/>
              <w:spacing w:after="0"/>
              <w:ind w:left="100"/>
              <w:rPr>
                <w:noProof/>
              </w:rPr>
            </w:pPr>
            <w:r>
              <w:t>Misalignment</w:t>
            </w:r>
            <w:r>
              <w:rPr>
                <w:noProof/>
              </w:rPr>
              <w:t xml:space="preserve"> with </w:t>
            </w:r>
            <w:r w:rsidR="00622F7B">
              <w:rPr>
                <w:noProof/>
              </w:rPr>
              <w:t>EPS signaling of NB-IoT</w:t>
            </w:r>
          </w:p>
        </w:tc>
      </w:tr>
      <w:tr w:rsidR="000930C2" w14:paraId="7CEAF73A" w14:textId="77777777" w:rsidTr="00CC09DC">
        <w:tc>
          <w:tcPr>
            <w:tcW w:w="2694" w:type="dxa"/>
            <w:gridSpan w:val="2"/>
          </w:tcPr>
          <w:p w14:paraId="6B1AF2B6" w14:textId="77777777" w:rsidR="000930C2" w:rsidRDefault="000930C2" w:rsidP="00CC0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DE2981" w14:textId="77777777" w:rsidR="000930C2" w:rsidRDefault="000930C2" w:rsidP="00CC0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0C2" w14:paraId="3643F0CF" w14:textId="77777777" w:rsidTr="00CC09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1B6334" w14:textId="77777777" w:rsidR="000930C2" w:rsidRDefault="000930C2" w:rsidP="00CC0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B9BAE5" w14:textId="6DEFA618" w:rsidR="000930C2" w:rsidRDefault="00622F7B" w:rsidP="00CC0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8.3.10.2, 9.2.2.15, 9.4.4</w:t>
            </w:r>
          </w:p>
        </w:tc>
      </w:tr>
      <w:tr w:rsidR="000930C2" w14:paraId="424F7CA6" w14:textId="77777777" w:rsidTr="00CC09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79F45D" w14:textId="77777777" w:rsidR="000930C2" w:rsidRDefault="000930C2" w:rsidP="00CC0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A07258" w14:textId="77777777" w:rsidR="000930C2" w:rsidRDefault="000930C2" w:rsidP="00CC0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0C2" w14:paraId="111569E4" w14:textId="77777777" w:rsidTr="00CC09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6DCE9B" w14:textId="77777777" w:rsidR="000930C2" w:rsidRDefault="000930C2" w:rsidP="00CC0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9C1C80" w14:textId="77777777" w:rsidR="000930C2" w:rsidRDefault="000930C2" w:rsidP="00CC0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FE2EA5" w14:textId="77777777" w:rsidR="000930C2" w:rsidRDefault="000930C2" w:rsidP="00CC0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50491C" w14:textId="77777777" w:rsidR="000930C2" w:rsidRDefault="000930C2" w:rsidP="00CC09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11707E" w14:textId="77777777" w:rsidR="000930C2" w:rsidRDefault="000930C2" w:rsidP="00CC09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30C2" w14:paraId="3E18EFBA" w14:textId="77777777" w:rsidTr="00CC09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C1AAE" w14:textId="77777777" w:rsidR="000930C2" w:rsidRDefault="000930C2" w:rsidP="00CC0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E870AA" w14:textId="77777777" w:rsidR="000930C2" w:rsidRDefault="000930C2" w:rsidP="00CC0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36C928" w14:textId="77777777" w:rsidR="000930C2" w:rsidRDefault="000930C2" w:rsidP="00CC0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CFBB22" w14:textId="77777777" w:rsidR="000930C2" w:rsidRDefault="000930C2" w:rsidP="00CC09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4AC94A" w14:textId="77777777" w:rsidR="000930C2" w:rsidRDefault="000930C2" w:rsidP="00CC09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30C2" w14:paraId="2442172C" w14:textId="77777777" w:rsidTr="00CC09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19639" w14:textId="77777777" w:rsidR="000930C2" w:rsidRDefault="000930C2" w:rsidP="00CC09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DCF8E1" w14:textId="77777777" w:rsidR="000930C2" w:rsidRDefault="000930C2" w:rsidP="00CC0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447FFE" w14:textId="77777777" w:rsidR="000930C2" w:rsidRDefault="000930C2" w:rsidP="00CC0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EF0C37" w14:textId="77777777" w:rsidR="000930C2" w:rsidRDefault="000930C2" w:rsidP="00CC09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B4703A" w14:textId="77777777" w:rsidR="000930C2" w:rsidRDefault="000930C2" w:rsidP="00CC09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30C2" w14:paraId="778B0F52" w14:textId="77777777" w:rsidTr="00CC09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7FAC02" w14:textId="77777777" w:rsidR="000930C2" w:rsidRDefault="000930C2" w:rsidP="00CC09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684F8" w14:textId="77777777" w:rsidR="000930C2" w:rsidRDefault="000930C2" w:rsidP="00CC0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57F96F" w14:textId="77777777" w:rsidR="000930C2" w:rsidRDefault="000930C2" w:rsidP="00CC0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08DAE9" w14:textId="77777777" w:rsidR="000930C2" w:rsidRDefault="000930C2" w:rsidP="00CC09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C2F056" w14:textId="77777777" w:rsidR="000930C2" w:rsidRDefault="000930C2" w:rsidP="00CC09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30C2" w14:paraId="7CA9518B" w14:textId="77777777" w:rsidTr="00CC09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7B533" w14:textId="77777777" w:rsidR="000930C2" w:rsidRDefault="000930C2" w:rsidP="00CC09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4F3B78" w14:textId="77777777" w:rsidR="000930C2" w:rsidRDefault="000930C2" w:rsidP="00CC09DC">
            <w:pPr>
              <w:pStyle w:val="CRCoverPage"/>
              <w:spacing w:after="0"/>
              <w:rPr>
                <w:noProof/>
              </w:rPr>
            </w:pPr>
          </w:p>
        </w:tc>
      </w:tr>
      <w:tr w:rsidR="000930C2" w14:paraId="5F9CFD1F" w14:textId="77777777" w:rsidTr="00CC09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AA315E" w14:textId="77777777" w:rsidR="000930C2" w:rsidRDefault="000930C2" w:rsidP="00CC0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349DF8" w14:textId="77777777" w:rsidR="000930C2" w:rsidRDefault="000930C2" w:rsidP="00CC09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30C2" w:rsidRPr="008863B9" w14:paraId="0B70197D" w14:textId="77777777" w:rsidTr="00CC09D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A779C9" w14:textId="77777777" w:rsidR="000930C2" w:rsidRPr="008863B9" w:rsidRDefault="000930C2" w:rsidP="00CC0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F7E099" w14:textId="77777777" w:rsidR="000930C2" w:rsidRPr="008863B9" w:rsidRDefault="000930C2" w:rsidP="00CC09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30C2" w14:paraId="56BC1AFE" w14:textId="77777777" w:rsidTr="00CC09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8E83F5" w14:textId="77777777" w:rsidR="000930C2" w:rsidRDefault="000930C2" w:rsidP="00CC0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694D03" w14:textId="77777777" w:rsidR="000930C2" w:rsidRDefault="000930C2" w:rsidP="00CC09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DABBB8" w14:textId="77777777" w:rsidR="000930C2" w:rsidRDefault="000930C2" w:rsidP="000930C2">
      <w:pPr>
        <w:rPr>
          <w:noProof/>
        </w:rPr>
      </w:pPr>
    </w:p>
    <w:p w14:paraId="05F78B40" w14:textId="77777777" w:rsidR="009B66D5" w:rsidRDefault="009B66D5" w:rsidP="000930C2">
      <w:pPr>
        <w:rPr>
          <w:noProof/>
        </w:rPr>
      </w:pPr>
    </w:p>
    <w:p w14:paraId="64811589" w14:textId="77777777" w:rsidR="009B66D5" w:rsidRDefault="009B66D5" w:rsidP="000930C2">
      <w:pPr>
        <w:rPr>
          <w:noProof/>
        </w:rPr>
      </w:pPr>
    </w:p>
    <w:p w14:paraId="512DAB2A" w14:textId="77777777" w:rsidR="009B66D5" w:rsidRDefault="009B66D5" w:rsidP="000930C2">
      <w:pPr>
        <w:rPr>
          <w:noProof/>
        </w:rPr>
      </w:pPr>
    </w:p>
    <w:p w14:paraId="50BD0ED7" w14:textId="77777777" w:rsidR="009B66D5" w:rsidRDefault="009B66D5" w:rsidP="000930C2">
      <w:pPr>
        <w:rPr>
          <w:noProof/>
        </w:rPr>
      </w:pPr>
    </w:p>
    <w:p w14:paraId="7FEF3607" w14:textId="77777777" w:rsidR="009B66D5" w:rsidRDefault="009B66D5" w:rsidP="009B66D5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START OF CHANGES</w:t>
      </w:r>
    </w:p>
    <w:p w14:paraId="673730C1" w14:textId="77777777" w:rsidR="00622F7B" w:rsidRPr="00622F7B" w:rsidRDefault="00622F7B" w:rsidP="00622F7B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en-GB"/>
        </w:rPr>
      </w:pPr>
      <w:bookmarkStart w:id="3" w:name="_Toc534711584"/>
      <w:bookmarkStart w:id="4" w:name="_Toc45651923"/>
      <w:bookmarkStart w:id="5" w:name="_Toc45658355"/>
      <w:bookmarkStart w:id="6" w:name="_Toc45720175"/>
      <w:bookmarkStart w:id="7" w:name="_Toc45798055"/>
      <w:bookmarkStart w:id="8" w:name="_Toc45897444"/>
      <w:bookmarkStart w:id="9" w:name="_Toc51745644"/>
      <w:r w:rsidRPr="00622F7B">
        <w:rPr>
          <w:rFonts w:ascii="Arial" w:eastAsia="Times New Roman" w:hAnsi="Arial"/>
          <w:sz w:val="24"/>
          <w:lang w:eastAsia="en-GB"/>
        </w:rPr>
        <w:t>8.3.10.1</w:t>
      </w:r>
      <w:r w:rsidRPr="00622F7B">
        <w:rPr>
          <w:rFonts w:ascii="Arial" w:eastAsia="Times New Roman" w:hAnsi="Arial"/>
          <w:sz w:val="24"/>
          <w:lang w:eastAsia="en-GB"/>
        </w:rPr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</w:p>
    <w:p w14:paraId="4B5642D7" w14:textId="77777777" w:rsidR="00622F7B" w:rsidRPr="00622F7B" w:rsidRDefault="00622F7B" w:rsidP="00622F7B">
      <w:pPr>
        <w:rPr>
          <w:rFonts w:eastAsia="Times New Roman"/>
          <w:lang w:eastAsia="zh-CN"/>
        </w:rPr>
      </w:pPr>
      <w:r w:rsidRPr="00622F7B">
        <w:rPr>
          <w:rFonts w:eastAsia="Times New Roman"/>
          <w:lang w:eastAsia="zh-CN"/>
        </w:rPr>
        <w:t xml:space="preserve">The purpose of the UE Information Transfer procedure is for the AMF to send the UE information including </w:t>
      </w:r>
      <w:r w:rsidRPr="00622F7B">
        <w:rPr>
          <w:rFonts w:eastAsia="Times New Roman" w:cs="Arial"/>
          <w:iCs/>
          <w:szCs w:val="18"/>
          <w:lang w:eastAsia="en-GB"/>
        </w:rPr>
        <w:t>NB-IoT UE Priority</w:t>
      </w:r>
      <w:r w:rsidRPr="00622F7B">
        <w:rPr>
          <w:rFonts w:eastAsia="Times New Roman"/>
          <w:i/>
          <w:lang w:eastAsia="zh-CN"/>
        </w:rPr>
        <w:t xml:space="preserve"> </w:t>
      </w:r>
      <w:r w:rsidRPr="00622F7B">
        <w:rPr>
          <w:rFonts w:eastAsia="Times New Roman"/>
          <w:lang w:eastAsia="zh-CN"/>
        </w:rPr>
        <w:t>and UE Radio Capability to the NG-RAN node, for a NB-IoT UE using Control Plane CIoT 5GS Optimisation.</w:t>
      </w:r>
      <w:r w:rsidRPr="00622F7B">
        <w:rPr>
          <w:rFonts w:eastAsia="Times New Roman"/>
          <w:lang w:eastAsia="en-GB"/>
        </w:rPr>
        <w:t xml:space="preserve"> This procedure applies only if the NG-RAN node is an ng-eNB.</w:t>
      </w:r>
    </w:p>
    <w:p w14:paraId="474F0D11" w14:textId="77777777" w:rsidR="00622F7B" w:rsidRPr="00622F7B" w:rsidRDefault="00622F7B" w:rsidP="00622F7B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en-GB"/>
        </w:rPr>
      </w:pPr>
      <w:bookmarkStart w:id="10" w:name="_Toc534711585"/>
      <w:bookmarkStart w:id="11" w:name="_Toc45651924"/>
      <w:bookmarkStart w:id="12" w:name="_Toc45658356"/>
      <w:bookmarkStart w:id="13" w:name="_Toc45720176"/>
      <w:bookmarkStart w:id="14" w:name="_Toc45798056"/>
      <w:bookmarkStart w:id="15" w:name="_Toc45897445"/>
      <w:bookmarkStart w:id="16" w:name="_Toc51745645"/>
      <w:r w:rsidRPr="00622F7B">
        <w:rPr>
          <w:rFonts w:ascii="Arial" w:eastAsia="Times New Roman" w:hAnsi="Arial"/>
          <w:sz w:val="24"/>
          <w:lang w:eastAsia="en-GB"/>
        </w:rPr>
        <w:t>8.3.10.2</w:t>
      </w:r>
      <w:r w:rsidRPr="00622F7B">
        <w:rPr>
          <w:rFonts w:ascii="Arial" w:eastAsia="Times New Roman" w:hAnsi="Arial"/>
          <w:sz w:val="24"/>
          <w:lang w:eastAsia="en-GB"/>
        </w:rPr>
        <w:tab/>
        <w:t>Successful Operation</w:t>
      </w:r>
      <w:bookmarkEnd w:id="10"/>
      <w:bookmarkEnd w:id="11"/>
      <w:bookmarkEnd w:id="12"/>
      <w:bookmarkEnd w:id="13"/>
      <w:bookmarkEnd w:id="14"/>
      <w:bookmarkEnd w:id="15"/>
      <w:bookmarkEnd w:id="16"/>
      <w:r w:rsidRPr="00622F7B">
        <w:rPr>
          <w:rFonts w:ascii="Arial" w:eastAsia="Times New Roman" w:hAnsi="Arial"/>
          <w:sz w:val="24"/>
          <w:lang w:eastAsia="en-GB"/>
        </w:rPr>
        <w:t xml:space="preserve"> </w:t>
      </w:r>
    </w:p>
    <w:p w14:paraId="3EB532A5" w14:textId="77777777" w:rsidR="00622F7B" w:rsidRPr="00622F7B" w:rsidRDefault="00622F7B" w:rsidP="00622F7B">
      <w:pPr>
        <w:rPr>
          <w:rFonts w:eastAsia="Times New Roman"/>
          <w:lang w:eastAsia="zh-CN"/>
        </w:rPr>
      </w:pPr>
    </w:p>
    <w:p w14:paraId="4864CC3E" w14:textId="77777777" w:rsidR="00622F7B" w:rsidRPr="00622F7B" w:rsidRDefault="00622F7B" w:rsidP="00622F7B">
      <w:pPr>
        <w:keepNext/>
        <w:keepLines/>
        <w:spacing w:before="60"/>
        <w:jc w:val="center"/>
        <w:rPr>
          <w:rFonts w:ascii="Arial" w:eastAsia="Times New Roman" w:hAnsi="Arial"/>
          <w:b/>
          <w:lang w:eastAsia="en-GB"/>
        </w:rPr>
      </w:pPr>
      <w:r w:rsidRPr="00622F7B">
        <w:rPr>
          <w:rFonts w:ascii="Arial" w:eastAsia="Times New Roman" w:hAnsi="Arial"/>
          <w:b/>
          <w:lang w:eastAsia="en-GB"/>
        </w:rPr>
        <w:object w:dxaOrig="6871" w:dyaOrig="2400" w14:anchorId="4C40A6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5pt;height:120pt" o:ole="">
            <v:imagedata r:id="rId10" o:title=""/>
          </v:shape>
          <o:OLEObject Type="Embed" ProgID="Visio.Drawing.11" ShapeID="_x0000_i1025" DrawAspect="Content" ObjectID="_1664906059" r:id="rId11"/>
        </w:object>
      </w:r>
    </w:p>
    <w:p w14:paraId="5DFC3A5E" w14:textId="77777777" w:rsidR="00622F7B" w:rsidRPr="00622F7B" w:rsidRDefault="00622F7B" w:rsidP="00622F7B">
      <w:pPr>
        <w:keepLines/>
        <w:spacing w:after="240"/>
        <w:jc w:val="center"/>
        <w:rPr>
          <w:rFonts w:ascii="Arial" w:eastAsia="Times New Roman" w:hAnsi="Arial"/>
          <w:b/>
          <w:lang w:eastAsia="zh-CN"/>
        </w:rPr>
      </w:pPr>
      <w:r w:rsidRPr="00622F7B">
        <w:rPr>
          <w:rFonts w:ascii="Arial" w:eastAsia="Times New Roman" w:hAnsi="Arial"/>
          <w:b/>
          <w:lang w:eastAsia="en-GB"/>
        </w:rPr>
        <w:t xml:space="preserve">Figure 8.3.10.2-1: </w:t>
      </w:r>
      <w:r w:rsidRPr="00622F7B">
        <w:rPr>
          <w:rFonts w:ascii="Arial" w:eastAsia="Times New Roman" w:hAnsi="Arial"/>
          <w:b/>
          <w:lang w:eastAsia="zh-CN"/>
        </w:rPr>
        <w:t>UE Information</w:t>
      </w:r>
      <w:r w:rsidRPr="00622F7B">
        <w:rPr>
          <w:rFonts w:ascii="Arial" w:eastAsia="Times New Roman" w:hAnsi="Arial"/>
          <w:b/>
          <w:lang w:eastAsia="en-GB"/>
        </w:rPr>
        <w:t xml:space="preserve"> </w:t>
      </w:r>
      <w:r w:rsidRPr="00622F7B">
        <w:rPr>
          <w:rFonts w:ascii="Arial" w:eastAsia="Times New Roman" w:hAnsi="Arial"/>
          <w:b/>
          <w:lang w:eastAsia="zh-CN"/>
        </w:rPr>
        <w:t>Transfer</w:t>
      </w:r>
    </w:p>
    <w:p w14:paraId="30580BCE" w14:textId="77777777" w:rsidR="00622F7B" w:rsidRPr="00622F7B" w:rsidRDefault="00622F7B" w:rsidP="00622F7B">
      <w:pPr>
        <w:rPr>
          <w:rFonts w:eastAsia="Times New Roman"/>
          <w:lang w:eastAsia="zh-CN"/>
        </w:rPr>
      </w:pPr>
      <w:r w:rsidRPr="00622F7B">
        <w:rPr>
          <w:rFonts w:eastAsia="Times New Roman"/>
          <w:lang w:eastAsia="zh-CN"/>
        </w:rPr>
        <w:t>The AMF initiates the procedure by sending the UE INFORMATION TRANSFER message to the NG-RAN node.</w:t>
      </w:r>
    </w:p>
    <w:p w14:paraId="3CC9A7A4" w14:textId="77777777" w:rsidR="00622F7B" w:rsidRPr="00622F7B" w:rsidRDefault="00622F7B" w:rsidP="00622F7B">
      <w:pPr>
        <w:rPr>
          <w:rFonts w:eastAsia="Times New Roman"/>
          <w:lang w:eastAsia="zh-CN"/>
        </w:rPr>
      </w:pPr>
      <w:r w:rsidRPr="00622F7B">
        <w:rPr>
          <w:rFonts w:eastAsia="Times New Roman"/>
          <w:lang w:eastAsia="en-GB"/>
        </w:rPr>
        <w:t xml:space="preserve">If the </w:t>
      </w:r>
      <w:r w:rsidRPr="00622F7B">
        <w:rPr>
          <w:rFonts w:eastAsia="Times New Roman" w:cs="Arial"/>
          <w:i/>
          <w:iCs/>
          <w:szCs w:val="18"/>
          <w:lang w:eastAsia="en-GB"/>
        </w:rPr>
        <w:t>NB-IoT UE Priority</w:t>
      </w:r>
      <w:r w:rsidRPr="00622F7B">
        <w:rPr>
          <w:rFonts w:eastAsia="Times New Roman"/>
          <w:i/>
          <w:lang w:eastAsia="en-GB"/>
        </w:rPr>
        <w:t xml:space="preserve"> </w:t>
      </w:r>
      <w:r w:rsidRPr="00622F7B">
        <w:rPr>
          <w:rFonts w:eastAsia="Times New Roman"/>
          <w:lang w:eastAsia="en-GB"/>
        </w:rPr>
        <w:t xml:space="preserve">IE is contained in the </w:t>
      </w:r>
      <w:r w:rsidRPr="00622F7B">
        <w:rPr>
          <w:rFonts w:eastAsia="Times New Roman"/>
          <w:lang w:eastAsia="zh-CN"/>
        </w:rPr>
        <w:t>UE INFORMATION TRANSFER</w:t>
      </w:r>
      <w:r w:rsidRPr="00622F7B">
        <w:rPr>
          <w:rFonts w:eastAsia="Times New Roman"/>
          <w:lang w:eastAsia="en-GB"/>
        </w:rPr>
        <w:t xml:space="preserve"> message, the NG-RAN node shall store this information in the UE context, and use it as specified in TS 23.501 [9].</w:t>
      </w:r>
    </w:p>
    <w:p w14:paraId="1F311533" w14:textId="77777777" w:rsidR="00622F7B" w:rsidRPr="00622F7B" w:rsidRDefault="00622F7B" w:rsidP="00622F7B">
      <w:pPr>
        <w:rPr>
          <w:rFonts w:eastAsia="Times New Roman"/>
          <w:lang w:eastAsia="en-GB"/>
        </w:rPr>
      </w:pPr>
      <w:r w:rsidRPr="00622F7B">
        <w:rPr>
          <w:rFonts w:eastAsia="Times New Roman"/>
          <w:lang w:eastAsia="en-GB"/>
        </w:rPr>
        <w:t xml:space="preserve">If the </w:t>
      </w:r>
      <w:r w:rsidRPr="00622F7B">
        <w:rPr>
          <w:rFonts w:eastAsia="Times New Roman"/>
          <w:i/>
          <w:iCs/>
          <w:lang w:eastAsia="zh-CN"/>
        </w:rPr>
        <w:t xml:space="preserve">UE Radio Capability </w:t>
      </w:r>
      <w:r w:rsidRPr="00622F7B">
        <w:rPr>
          <w:rFonts w:eastAsia="Times New Roman"/>
          <w:lang w:eastAsia="en-GB"/>
        </w:rPr>
        <w:t xml:space="preserve">IE is contained in the </w:t>
      </w:r>
      <w:r w:rsidRPr="00622F7B">
        <w:rPr>
          <w:rFonts w:eastAsia="Times New Roman"/>
          <w:lang w:eastAsia="zh-CN"/>
        </w:rPr>
        <w:t>UE INFORMATION TRANSFER</w:t>
      </w:r>
      <w:r w:rsidRPr="00622F7B">
        <w:rPr>
          <w:rFonts w:eastAsia="Times New Roman"/>
          <w:lang w:eastAsia="en-GB"/>
        </w:rPr>
        <w:t xml:space="preserve"> message, the NG-RAN node shall store this information in the UE context, and use it as specified in TS 23.501 [9]. </w:t>
      </w:r>
    </w:p>
    <w:p w14:paraId="3906F81B" w14:textId="77777777" w:rsidR="00622F7B" w:rsidRPr="00622F7B" w:rsidRDefault="00622F7B" w:rsidP="00622F7B">
      <w:pPr>
        <w:rPr>
          <w:rFonts w:eastAsia="Times New Roman"/>
          <w:lang w:eastAsia="en-GB"/>
        </w:rPr>
      </w:pPr>
      <w:r w:rsidRPr="00622F7B">
        <w:rPr>
          <w:rFonts w:eastAsia="Times New Roman"/>
          <w:lang w:eastAsia="en-GB"/>
        </w:rPr>
        <w:t xml:space="preserve">If the </w:t>
      </w:r>
      <w:r w:rsidRPr="00622F7B">
        <w:rPr>
          <w:rFonts w:eastAsia="Times New Roman"/>
          <w:i/>
          <w:lang w:eastAsia="en-GB"/>
        </w:rPr>
        <w:t xml:space="preserve">S-NSSAI </w:t>
      </w:r>
      <w:r w:rsidRPr="00622F7B">
        <w:rPr>
          <w:rFonts w:eastAsia="Times New Roman"/>
          <w:lang w:eastAsia="en-GB"/>
        </w:rPr>
        <w:t xml:space="preserve">IE is contained in the </w:t>
      </w:r>
      <w:r w:rsidRPr="00622F7B">
        <w:rPr>
          <w:rFonts w:eastAsia="Times New Roman"/>
          <w:lang w:eastAsia="zh-CN"/>
        </w:rPr>
        <w:t>UE INFORMATION TRANSFER</w:t>
      </w:r>
      <w:r w:rsidRPr="00622F7B">
        <w:rPr>
          <w:rFonts w:eastAsia="Times New Roman"/>
          <w:lang w:eastAsia="en-GB"/>
        </w:rPr>
        <w:t xml:space="preserve"> message, the NG-RAN node shall store this information in the UE context, and use it as specified in TS 23.501 [9].</w:t>
      </w:r>
    </w:p>
    <w:p w14:paraId="5B68EE96" w14:textId="77777777" w:rsidR="00622F7B" w:rsidRPr="00622F7B" w:rsidRDefault="00622F7B" w:rsidP="00622F7B">
      <w:pPr>
        <w:rPr>
          <w:rFonts w:eastAsia="Times New Roman"/>
          <w:lang w:eastAsia="en-GB"/>
        </w:rPr>
      </w:pPr>
      <w:r w:rsidRPr="00622F7B">
        <w:rPr>
          <w:rFonts w:eastAsia="Times New Roman"/>
          <w:lang w:eastAsia="en-GB"/>
        </w:rPr>
        <w:t xml:space="preserve">If the </w:t>
      </w:r>
      <w:r w:rsidRPr="00622F7B">
        <w:rPr>
          <w:rFonts w:eastAsia="Times New Roman"/>
          <w:i/>
          <w:lang w:eastAsia="en-GB"/>
        </w:rPr>
        <w:t xml:space="preserve">Allowed NSSAI </w:t>
      </w:r>
      <w:r w:rsidRPr="00622F7B">
        <w:rPr>
          <w:rFonts w:eastAsia="Times New Roman"/>
          <w:lang w:eastAsia="en-GB"/>
        </w:rPr>
        <w:t xml:space="preserve">IE is contained in the </w:t>
      </w:r>
      <w:r w:rsidRPr="00622F7B">
        <w:rPr>
          <w:rFonts w:eastAsia="Times New Roman"/>
          <w:lang w:eastAsia="zh-CN"/>
        </w:rPr>
        <w:t>UE INFORMATION TRANSFER</w:t>
      </w:r>
      <w:r w:rsidRPr="00622F7B">
        <w:rPr>
          <w:rFonts w:eastAsia="Times New Roman"/>
          <w:lang w:eastAsia="en-GB"/>
        </w:rPr>
        <w:t xml:space="preserve"> message, the NG-RAN node shall store this information in the UE context, and use it as specified in TS 23.501 [9].</w:t>
      </w:r>
    </w:p>
    <w:p w14:paraId="6395D4F8" w14:textId="3984707B" w:rsidR="00622F7B" w:rsidRDefault="00622F7B" w:rsidP="00622F7B">
      <w:pPr>
        <w:rPr>
          <w:ins w:id="17" w:author="Ericsson" w:date="2020-10-17T19:10:00Z"/>
          <w:rFonts w:eastAsia="Times New Roman"/>
          <w:lang w:eastAsia="en-GB"/>
        </w:rPr>
      </w:pPr>
      <w:r w:rsidRPr="00622F7B">
        <w:rPr>
          <w:rFonts w:eastAsia="Times New Roman"/>
          <w:lang w:eastAsia="en-GB"/>
        </w:rPr>
        <w:t>If the</w:t>
      </w:r>
      <w:r w:rsidRPr="00622F7B">
        <w:rPr>
          <w:rFonts w:eastAsia="Times New Roman"/>
          <w:i/>
          <w:lang w:eastAsia="en-GB"/>
        </w:rPr>
        <w:t xml:space="preserve"> UE Differentiation Information</w:t>
      </w:r>
      <w:r w:rsidRPr="00622F7B">
        <w:rPr>
          <w:rFonts w:eastAsia="Times New Roman"/>
          <w:lang w:eastAsia="en-GB"/>
        </w:rPr>
        <w:t xml:space="preserve"> IE</w:t>
      </w:r>
      <w:r w:rsidRPr="00622F7B">
        <w:rPr>
          <w:rFonts w:eastAsia="Times New Roman"/>
          <w:lang w:eastAsia="zh-CN"/>
        </w:rPr>
        <w:t xml:space="preserve"> is included in the UE INFORMATION TRANSFER </w:t>
      </w:r>
      <w:r w:rsidRPr="00622F7B">
        <w:rPr>
          <w:rFonts w:eastAsia="Times New Roman"/>
          <w:lang w:eastAsia="en-GB"/>
        </w:rPr>
        <w:t>message, the NG-RAN node shall, if supported, store this information in the UE context for further use according to TS 23.501 [9].</w:t>
      </w:r>
    </w:p>
    <w:p w14:paraId="28DBEC76" w14:textId="721DEE0E" w:rsidR="00622F7B" w:rsidRPr="00622F7B" w:rsidRDefault="00622F7B" w:rsidP="00622F7B">
      <w:pPr>
        <w:rPr>
          <w:rFonts w:eastAsia="Malgun Gothic"/>
          <w:lang w:eastAsia="ko-KR"/>
        </w:rPr>
      </w:pPr>
      <w:ins w:id="18" w:author="Ericsson" w:date="2020-10-17T19:10:00Z">
        <w:r w:rsidRPr="00203D4C">
          <w:t xml:space="preserve">If the </w:t>
        </w:r>
        <w:r w:rsidRPr="00203D4C">
          <w:rPr>
            <w:rFonts w:eastAsia="Batang"/>
            <w:i/>
            <w:iCs/>
          </w:rPr>
          <w:t>Extended Connected Time</w:t>
        </w:r>
        <w:r w:rsidRPr="00203D4C">
          <w:rPr>
            <w:rFonts w:eastAsia="Batang"/>
          </w:rPr>
          <w:t xml:space="preserve"> IE is included in the </w:t>
        </w:r>
        <w:r w:rsidRPr="00622F7B">
          <w:rPr>
            <w:rFonts w:eastAsia="Times New Roman"/>
            <w:lang w:eastAsia="zh-CN"/>
          </w:rPr>
          <w:t xml:space="preserve">UE INFORMATION TRANSFER </w:t>
        </w:r>
        <w:r w:rsidRPr="00622F7B">
          <w:rPr>
            <w:rFonts w:eastAsia="Times New Roman"/>
            <w:lang w:eastAsia="en-GB"/>
          </w:rPr>
          <w:t xml:space="preserve">message, the NG-RAN node </w:t>
        </w:r>
      </w:ins>
      <w:ins w:id="19" w:author="Ericsson" w:date="2020-10-20T10:42:00Z">
        <w:r w:rsidR="0063046F">
          <w:rPr>
            <w:rFonts w:eastAsia="Times New Roman"/>
            <w:lang w:eastAsia="en-GB"/>
          </w:rPr>
          <w:t>may</w:t>
        </w:r>
      </w:ins>
      <w:ins w:id="20" w:author="Ericsson" w:date="2020-10-17T19:10:00Z">
        <w:r w:rsidRPr="00622F7B">
          <w:rPr>
            <w:rFonts w:eastAsia="Times New Roman"/>
            <w:lang w:eastAsia="en-GB"/>
          </w:rPr>
          <w:t xml:space="preserve"> store this information in the UE context</w:t>
        </w:r>
      </w:ins>
      <w:ins w:id="21" w:author="Ericsson" w:date="2020-10-17T19:11:00Z">
        <w:r>
          <w:rPr>
            <w:rFonts w:eastAsia="Times New Roman"/>
            <w:lang w:eastAsia="en-GB"/>
          </w:rPr>
          <w:t xml:space="preserve">, </w:t>
        </w:r>
        <w:r w:rsidRPr="008711EA">
          <w:t xml:space="preserve">and </w:t>
        </w:r>
      </w:ins>
      <w:ins w:id="22" w:author="Ericsson" w:date="2020-10-20T10:44:00Z">
        <w:r w:rsidR="001A0910">
          <w:t xml:space="preserve">may </w:t>
        </w:r>
      </w:ins>
      <w:ins w:id="23" w:author="Ericsson" w:date="2020-10-17T19:11:00Z">
        <w:r w:rsidRPr="008711EA">
          <w:t>use it as specified in TS 2</w:t>
        </w:r>
        <w:r>
          <w:t>3</w:t>
        </w:r>
        <w:r w:rsidRPr="008711EA">
          <w:t>.</w:t>
        </w:r>
        <w:r>
          <w:t>5</w:t>
        </w:r>
        <w:r w:rsidRPr="008711EA">
          <w:t>01 [</w:t>
        </w:r>
        <w:r>
          <w:t>9</w:t>
        </w:r>
        <w:r w:rsidRPr="008711EA">
          <w:t>].</w:t>
        </w:r>
      </w:ins>
    </w:p>
    <w:p w14:paraId="4C5E277D" w14:textId="77777777" w:rsidR="00622F7B" w:rsidRPr="00622F7B" w:rsidRDefault="00622F7B" w:rsidP="00622F7B">
      <w:pPr>
        <w:rPr>
          <w:rFonts w:eastAsia="Times New Roman"/>
          <w:lang w:eastAsia="en-GB"/>
        </w:rPr>
      </w:pPr>
    </w:p>
    <w:p w14:paraId="723D33DE" w14:textId="77777777" w:rsidR="009B66D5" w:rsidRDefault="009B66D5" w:rsidP="009B66D5">
      <w:pPr>
        <w:rPr>
          <w:b/>
          <w:highlight w:val="yellow"/>
          <w:lang w:val="en-US"/>
        </w:rPr>
      </w:pPr>
      <w:r>
        <w:rPr>
          <w:b/>
          <w:highlight w:val="yellow"/>
          <w:lang w:val="en-US"/>
        </w:rPr>
        <w:t>NEXT</w:t>
      </w:r>
      <w:r w:rsidRPr="00532DDA">
        <w:rPr>
          <w:b/>
          <w:highlight w:val="yellow"/>
          <w:lang w:val="en-US"/>
        </w:rPr>
        <w:t xml:space="preserve"> CHANGE</w:t>
      </w:r>
    </w:p>
    <w:p w14:paraId="4D6BAA05" w14:textId="77777777" w:rsidR="00622F7B" w:rsidRPr="00622F7B" w:rsidRDefault="00622F7B" w:rsidP="00622F7B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en-GB"/>
        </w:rPr>
      </w:pPr>
      <w:bookmarkStart w:id="24" w:name="_Toc534711810"/>
      <w:bookmarkStart w:id="25" w:name="_Toc45652178"/>
      <w:bookmarkStart w:id="26" w:name="_Toc45658610"/>
      <w:bookmarkStart w:id="27" w:name="_Toc45720430"/>
      <w:bookmarkStart w:id="28" w:name="_Toc45798310"/>
      <w:bookmarkStart w:id="29" w:name="_Toc45897699"/>
      <w:bookmarkStart w:id="30" w:name="_Toc51745903"/>
      <w:r w:rsidRPr="00622F7B">
        <w:rPr>
          <w:rFonts w:ascii="Arial" w:eastAsia="Times New Roman" w:hAnsi="Arial"/>
          <w:sz w:val="24"/>
          <w:lang w:eastAsia="en-GB"/>
        </w:rPr>
        <w:t>9.2.2.15</w:t>
      </w:r>
      <w:r w:rsidRPr="00622F7B">
        <w:rPr>
          <w:rFonts w:ascii="Arial" w:eastAsia="Times New Roman" w:hAnsi="Arial"/>
          <w:sz w:val="24"/>
          <w:lang w:eastAsia="en-GB"/>
        </w:rPr>
        <w:tab/>
        <w:t>UE INFORMATION TRANSFER</w:t>
      </w:r>
      <w:bookmarkEnd w:id="24"/>
      <w:bookmarkEnd w:id="25"/>
      <w:bookmarkEnd w:id="26"/>
      <w:bookmarkEnd w:id="27"/>
      <w:bookmarkEnd w:id="28"/>
      <w:bookmarkEnd w:id="29"/>
      <w:bookmarkEnd w:id="30"/>
    </w:p>
    <w:p w14:paraId="366661E0" w14:textId="77777777" w:rsidR="00622F7B" w:rsidRPr="00622F7B" w:rsidRDefault="00622F7B" w:rsidP="00622F7B">
      <w:pPr>
        <w:rPr>
          <w:rFonts w:eastAsia="Times New Roman"/>
          <w:lang w:eastAsia="zh-CN"/>
        </w:rPr>
      </w:pPr>
      <w:r w:rsidRPr="00622F7B">
        <w:rPr>
          <w:rFonts w:eastAsia="Times New Roman"/>
          <w:lang w:eastAsia="en-GB"/>
        </w:rPr>
        <w:t xml:space="preserve">The </w:t>
      </w:r>
      <w:r w:rsidRPr="00622F7B">
        <w:rPr>
          <w:rFonts w:eastAsia="Times New Roman"/>
          <w:lang w:eastAsia="zh-CN"/>
        </w:rPr>
        <w:t>message is sent by the AMF to transfer UE information over the NG interface.</w:t>
      </w:r>
    </w:p>
    <w:p w14:paraId="10C5A2F9" w14:textId="77777777" w:rsidR="00622F7B" w:rsidRPr="00622F7B" w:rsidRDefault="00622F7B" w:rsidP="00622F7B">
      <w:pPr>
        <w:keepNext/>
        <w:rPr>
          <w:rFonts w:eastAsia="Batang"/>
          <w:lang w:eastAsia="zh-CN"/>
        </w:rPr>
      </w:pPr>
      <w:r w:rsidRPr="00622F7B">
        <w:rPr>
          <w:rFonts w:eastAsia="Times New Roman"/>
          <w:lang w:eastAsia="en-GB"/>
        </w:rPr>
        <w:lastRenderedPageBreak/>
        <w:t xml:space="preserve">Direction: </w:t>
      </w:r>
      <w:r w:rsidRPr="00622F7B">
        <w:rPr>
          <w:rFonts w:eastAsia="Times New Roman"/>
          <w:lang w:eastAsia="zh-CN"/>
        </w:rPr>
        <w:t>AMF</w:t>
      </w:r>
      <w:r w:rsidRPr="00622F7B">
        <w:rPr>
          <w:rFonts w:eastAsia="Times New Roman"/>
          <w:lang w:eastAsia="en-GB"/>
        </w:rPr>
        <w:t xml:space="preserve"> </w:t>
      </w:r>
      <w:r w:rsidRPr="00622F7B">
        <w:rPr>
          <w:rFonts w:eastAsia="Times New Roman"/>
          <w:lang w:eastAsia="en-GB"/>
        </w:rPr>
        <w:sym w:font="Symbol" w:char="F0AE"/>
      </w:r>
      <w:r w:rsidRPr="00622F7B">
        <w:rPr>
          <w:rFonts w:eastAsia="Times New Roman"/>
          <w:lang w:eastAsia="en-GB"/>
        </w:rPr>
        <w:t xml:space="preserve"> NG-RAN node</w:t>
      </w:r>
    </w:p>
    <w:tbl>
      <w:tblPr>
        <w:tblW w:w="9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80"/>
        <w:gridCol w:w="1077"/>
      </w:tblGrid>
      <w:tr w:rsidR="00622F7B" w:rsidRPr="00622F7B" w14:paraId="3B002151" w14:textId="77777777" w:rsidTr="00CC09DC">
        <w:tc>
          <w:tcPr>
            <w:tcW w:w="2268" w:type="dxa"/>
          </w:tcPr>
          <w:p w14:paraId="0909E0B5" w14:textId="77777777" w:rsidR="00622F7B" w:rsidRPr="00622F7B" w:rsidRDefault="00622F7B" w:rsidP="00622F7B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622F7B">
              <w:rPr>
                <w:rFonts w:ascii="Arial" w:eastAsia="Times New Roma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5AFE46B6" w14:textId="77777777" w:rsidR="00622F7B" w:rsidRPr="00622F7B" w:rsidRDefault="00622F7B" w:rsidP="00622F7B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622F7B"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67EB8E7B" w14:textId="77777777" w:rsidR="00622F7B" w:rsidRPr="00622F7B" w:rsidRDefault="00622F7B" w:rsidP="00622F7B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622F7B"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52C5E0C5" w14:textId="77777777" w:rsidR="00622F7B" w:rsidRPr="00622F7B" w:rsidRDefault="00622F7B" w:rsidP="00622F7B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622F7B"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0C4CC87A" w14:textId="77777777" w:rsidR="00622F7B" w:rsidRPr="00622F7B" w:rsidRDefault="00622F7B" w:rsidP="00622F7B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622F7B"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8B39ACD" w14:textId="77777777" w:rsidR="00622F7B" w:rsidRPr="00622F7B" w:rsidRDefault="00622F7B" w:rsidP="00622F7B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622F7B">
              <w:rPr>
                <w:rFonts w:ascii="Arial" w:eastAsia="Times New Roman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1D46AA4E" w14:textId="77777777" w:rsidR="00622F7B" w:rsidRPr="00622F7B" w:rsidRDefault="00622F7B" w:rsidP="00622F7B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22F7B">
              <w:rPr>
                <w:rFonts w:ascii="Arial" w:eastAsia="Times New Roman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622F7B" w:rsidRPr="00622F7B" w14:paraId="25210426" w14:textId="77777777" w:rsidTr="00CC09DC">
        <w:tc>
          <w:tcPr>
            <w:tcW w:w="2268" w:type="dxa"/>
          </w:tcPr>
          <w:p w14:paraId="0F0AF5FF" w14:textId="77777777" w:rsidR="00622F7B" w:rsidRPr="00622F7B" w:rsidRDefault="00622F7B" w:rsidP="00622F7B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22F7B">
              <w:rPr>
                <w:rFonts w:ascii="Arial" w:eastAsia="Times New Roman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328BFBBF" w14:textId="77777777" w:rsidR="00622F7B" w:rsidRPr="00622F7B" w:rsidRDefault="00622F7B" w:rsidP="00622F7B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22F7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3F45AC7F" w14:textId="77777777" w:rsidR="00622F7B" w:rsidRPr="00622F7B" w:rsidRDefault="00622F7B" w:rsidP="00622F7B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6EF7635E" w14:textId="77777777" w:rsidR="00622F7B" w:rsidRPr="00622F7B" w:rsidRDefault="00622F7B" w:rsidP="00622F7B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22F7B">
              <w:rPr>
                <w:rFonts w:ascii="Arial" w:eastAsia="Times New Roman" w:hAnsi="Arial" w:cs="Arial"/>
                <w:sz w:val="18"/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23AC082F" w14:textId="77777777" w:rsidR="00622F7B" w:rsidRPr="00622F7B" w:rsidRDefault="00622F7B" w:rsidP="00622F7B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9C2B071" w14:textId="77777777" w:rsidR="00622F7B" w:rsidRPr="00622F7B" w:rsidRDefault="00622F7B" w:rsidP="00622F7B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22F7B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5CF7AFD2" w14:textId="77777777" w:rsidR="00622F7B" w:rsidRPr="00622F7B" w:rsidRDefault="00622F7B" w:rsidP="00622F7B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22F7B">
              <w:rPr>
                <w:rFonts w:ascii="Arial" w:eastAsia="Times New Roman" w:hAnsi="Arial" w:cs="Arial"/>
                <w:sz w:val="18"/>
                <w:lang w:eastAsia="ja-JP"/>
              </w:rPr>
              <w:t>reject</w:t>
            </w:r>
          </w:p>
        </w:tc>
      </w:tr>
      <w:tr w:rsidR="00622F7B" w:rsidRPr="00622F7B" w14:paraId="65C239DD" w14:textId="77777777" w:rsidTr="00CC09DC">
        <w:tc>
          <w:tcPr>
            <w:tcW w:w="2268" w:type="dxa"/>
          </w:tcPr>
          <w:p w14:paraId="7EA8FF1E" w14:textId="77777777" w:rsidR="00622F7B" w:rsidRPr="00622F7B" w:rsidRDefault="00622F7B" w:rsidP="00622F7B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22F7B">
              <w:rPr>
                <w:rFonts w:ascii="Arial" w:eastAsia="Times New Roman" w:hAnsi="Arial" w:cs="Arial"/>
                <w:sz w:val="18"/>
                <w:lang w:eastAsia="ja-JP"/>
              </w:rPr>
              <w:t>5G-S-TMSI</w:t>
            </w:r>
          </w:p>
        </w:tc>
        <w:tc>
          <w:tcPr>
            <w:tcW w:w="1020" w:type="dxa"/>
          </w:tcPr>
          <w:p w14:paraId="34500F85" w14:textId="77777777" w:rsidR="00622F7B" w:rsidRPr="00622F7B" w:rsidRDefault="00622F7B" w:rsidP="00622F7B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622F7B">
              <w:rPr>
                <w:rFonts w:ascii="Arial" w:eastAsia="Times New Roman" w:hAnsi="Arial" w:cs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</w:tcPr>
          <w:p w14:paraId="7E703143" w14:textId="77777777" w:rsidR="00622F7B" w:rsidRPr="00622F7B" w:rsidRDefault="00622F7B" w:rsidP="00622F7B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11ED046" w14:textId="77777777" w:rsidR="00622F7B" w:rsidRPr="00622F7B" w:rsidRDefault="00622F7B" w:rsidP="00622F7B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22F7B">
              <w:rPr>
                <w:rFonts w:ascii="Arial" w:eastAsia="Times New Roman" w:hAnsi="Arial" w:cs="Arial"/>
                <w:sz w:val="18"/>
                <w:lang w:eastAsia="ja-JP"/>
              </w:rPr>
              <w:t>9.3.3.20</w:t>
            </w:r>
          </w:p>
        </w:tc>
        <w:tc>
          <w:tcPr>
            <w:tcW w:w="1757" w:type="dxa"/>
          </w:tcPr>
          <w:p w14:paraId="0628EDDE" w14:textId="77777777" w:rsidR="00622F7B" w:rsidRPr="00622F7B" w:rsidRDefault="00622F7B" w:rsidP="00622F7B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B3A085B" w14:textId="77777777" w:rsidR="00622F7B" w:rsidRPr="00622F7B" w:rsidRDefault="00622F7B" w:rsidP="00622F7B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22F7B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2C5F796E" w14:textId="77777777" w:rsidR="00622F7B" w:rsidRPr="00622F7B" w:rsidRDefault="00622F7B" w:rsidP="00622F7B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22F7B">
              <w:rPr>
                <w:rFonts w:ascii="Arial" w:eastAsia="Times New Roman" w:hAnsi="Arial" w:cs="Arial"/>
                <w:sz w:val="18"/>
                <w:lang w:eastAsia="ja-JP"/>
              </w:rPr>
              <w:t>reject</w:t>
            </w:r>
          </w:p>
        </w:tc>
      </w:tr>
      <w:tr w:rsidR="00622F7B" w:rsidRPr="00622F7B" w14:paraId="202DA323" w14:textId="77777777" w:rsidTr="00CC09DC">
        <w:tc>
          <w:tcPr>
            <w:tcW w:w="2268" w:type="dxa"/>
          </w:tcPr>
          <w:p w14:paraId="6732C95F" w14:textId="77777777" w:rsidR="00622F7B" w:rsidRPr="00622F7B" w:rsidRDefault="00622F7B" w:rsidP="00622F7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622F7B">
              <w:rPr>
                <w:rFonts w:ascii="Arial" w:eastAsia="Times New Roman" w:hAnsi="Arial"/>
                <w:sz w:val="18"/>
                <w:lang w:eastAsia="en-GB"/>
              </w:rPr>
              <w:t>NB-IoT UE Priority</w:t>
            </w:r>
          </w:p>
        </w:tc>
        <w:tc>
          <w:tcPr>
            <w:tcW w:w="1020" w:type="dxa"/>
          </w:tcPr>
          <w:p w14:paraId="2264258B" w14:textId="77777777" w:rsidR="00622F7B" w:rsidRPr="00622F7B" w:rsidRDefault="00622F7B" w:rsidP="00622F7B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en-GB"/>
              </w:rPr>
            </w:pPr>
            <w:r w:rsidRPr="00622F7B">
              <w:rPr>
                <w:rFonts w:ascii="Arial" w:eastAsia="MS Mincho" w:hAnsi="Arial"/>
                <w:sz w:val="18"/>
                <w:lang w:eastAsia="en-GB"/>
              </w:rPr>
              <w:t>O</w:t>
            </w:r>
          </w:p>
        </w:tc>
        <w:tc>
          <w:tcPr>
            <w:tcW w:w="1077" w:type="dxa"/>
          </w:tcPr>
          <w:p w14:paraId="77010BC7" w14:textId="77777777" w:rsidR="00622F7B" w:rsidRPr="00622F7B" w:rsidRDefault="00622F7B" w:rsidP="00622F7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587" w:type="dxa"/>
          </w:tcPr>
          <w:p w14:paraId="7E2DB9AA" w14:textId="77777777" w:rsidR="00622F7B" w:rsidRPr="00622F7B" w:rsidRDefault="00622F7B" w:rsidP="00622F7B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22F7B">
              <w:rPr>
                <w:rFonts w:ascii="Arial" w:eastAsia="Times New Roman" w:hAnsi="Arial" w:cs="Arial"/>
                <w:sz w:val="18"/>
                <w:lang w:eastAsia="ja-JP"/>
              </w:rPr>
              <w:t>9.3.1.145</w:t>
            </w:r>
          </w:p>
        </w:tc>
        <w:tc>
          <w:tcPr>
            <w:tcW w:w="1757" w:type="dxa"/>
          </w:tcPr>
          <w:p w14:paraId="3B38B002" w14:textId="77777777" w:rsidR="00622F7B" w:rsidRPr="00622F7B" w:rsidRDefault="00622F7B" w:rsidP="00622F7B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8C5234F" w14:textId="77777777" w:rsidR="00622F7B" w:rsidRPr="00622F7B" w:rsidRDefault="00622F7B" w:rsidP="00622F7B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22F7B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0DE8345E" w14:textId="77777777" w:rsidR="00622F7B" w:rsidRPr="00622F7B" w:rsidRDefault="00622F7B" w:rsidP="00622F7B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22F7B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622F7B" w:rsidRPr="00622F7B" w14:paraId="22629A8F" w14:textId="77777777" w:rsidTr="00CC09DC">
        <w:tc>
          <w:tcPr>
            <w:tcW w:w="2268" w:type="dxa"/>
          </w:tcPr>
          <w:p w14:paraId="11D836E8" w14:textId="77777777" w:rsidR="00622F7B" w:rsidRPr="00622F7B" w:rsidRDefault="00622F7B" w:rsidP="00622F7B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622F7B">
              <w:rPr>
                <w:rFonts w:ascii="Arial" w:eastAsia="Times New Roman" w:hAnsi="Arial" w:cs="Arial"/>
                <w:sz w:val="18"/>
                <w:lang w:eastAsia="zh-CN"/>
              </w:rPr>
              <w:t>UE Radio Capability</w:t>
            </w:r>
          </w:p>
        </w:tc>
        <w:tc>
          <w:tcPr>
            <w:tcW w:w="1020" w:type="dxa"/>
          </w:tcPr>
          <w:p w14:paraId="2EBF16CF" w14:textId="77777777" w:rsidR="00622F7B" w:rsidRPr="00622F7B" w:rsidRDefault="00622F7B" w:rsidP="00622F7B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22F7B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73DAC356" w14:textId="77777777" w:rsidR="00622F7B" w:rsidRPr="00622F7B" w:rsidRDefault="00622F7B" w:rsidP="00622F7B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2A84A6AA" w14:textId="77777777" w:rsidR="00622F7B" w:rsidRPr="00622F7B" w:rsidRDefault="00622F7B" w:rsidP="00622F7B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22F7B">
              <w:rPr>
                <w:rFonts w:ascii="Arial" w:eastAsia="Times New Roman" w:hAnsi="Arial" w:cs="Arial"/>
                <w:sz w:val="18"/>
                <w:lang w:eastAsia="ja-JP"/>
              </w:rPr>
              <w:t>9.3.1.74</w:t>
            </w:r>
          </w:p>
        </w:tc>
        <w:tc>
          <w:tcPr>
            <w:tcW w:w="1757" w:type="dxa"/>
          </w:tcPr>
          <w:p w14:paraId="3DFA9B4E" w14:textId="77777777" w:rsidR="00622F7B" w:rsidRPr="00622F7B" w:rsidRDefault="00622F7B" w:rsidP="00622F7B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224C71E" w14:textId="77777777" w:rsidR="00622F7B" w:rsidRPr="00622F7B" w:rsidRDefault="00622F7B" w:rsidP="00622F7B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22F7B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67F7A42F" w14:textId="77777777" w:rsidR="00622F7B" w:rsidRPr="00622F7B" w:rsidRDefault="00622F7B" w:rsidP="00622F7B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22F7B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622F7B" w:rsidRPr="00622F7B" w14:paraId="2C8DB4B5" w14:textId="77777777" w:rsidTr="00CC09DC">
        <w:tc>
          <w:tcPr>
            <w:tcW w:w="2268" w:type="dxa"/>
          </w:tcPr>
          <w:p w14:paraId="3BD0209D" w14:textId="77777777" w:rsidR="00622F7B" w:rsidRPr="00622F7B" w:rsidRDefault="00622F7B" w:rsidP="00622F7B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622F7B">
              <w:rPr>
                <w:rFonts w:ascii="Arial" w:eastAsia="Times New Roman" w:hAnsi="Arial" w:cs="Arial" w:hint="eastAsia"/>
                <w:sz w:val="18"/>
                <w:lang w:eastAsia="zh-CN"/>
              </w:rPr>
              <w:t>S</w:t>
            </w:r>
            <w:r w:rsidRPr="00622F7B">
              <w:rPr>
                <w:rFonts w:ascii="Arial" w:eastAsia="Times New Roman" w:hAnsi="Arial" w:cs="Arial"/>
                <w:sz w:val="18"/>
                <w:lang w:eastAsia="zh-CN"/>
              </w:rPr>
              <w:t>-NSSAI</w:t>
            </w:r>
          </w:p>
        </w:tc>
        <w:tc>
          <w:tcPr>
            <w:tcW w:w="1020" w:type="dxa"/>
          </w:tcPr>
          <w:p w14:paraId="3A7FF782" w14:textId="77777777" w:rsidR="00622F7B" w:rsidRPr="00622F7B" w:rsidRDefault="00622F7B" w:rsidP="00622F7B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22F7B">
              <w:rPr>
                <w:rFonts w:ascii="Arial" w:eastAsia="Times New Roman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077" w:type="dxa"/>
          </w:tcPr>
          <w:p w14:paraId="5A471336" w14:textId="77777777" w:rsidR="00622F7B" w:rsidRPr="00622F7B" w:rsidRDefault="00622F7B" w:rsidP="00622F7B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3B8E86A" w14:textId="77777777" w:rsidR="00622F7B" w:rsidRPr="00622F7B" w:rsidRDefault="00622F7B" w:rsidP="00622F7B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22F7B">
              <w:rPr>
                <w:rFonts w:ascii="Arial" w:eastAsia="Times New Roman" w:hAnsi="Arial" w:cs="Arial" w:hint="eastAsia"/>
                <w:sz w:val="18"/>
                <w:lang w:eastAsia="zh-CN"/>
              </w:rPr>
              <w:t>9</w:t>
            </w:r>
            <w:r w:rsidRPr="00622F7B">
              <w:rPr>
                <w:rFonts w:ascii="Arial" w:eastAsia="Times New Roman" w:hAnsi="Arial" w:cs="Arial"/>
                <w:sz w:val="18"/>
                <w:lang w:eastAsia="zh-CN"/>
              </w:rPr>
              <w:t>.3.1.24</w:t>
            </w:r>
          </w:p>
        </w:tc>
        <w:tc>
          <w:tcPr>
            <w:tcW w:w="1757" w:type="dxa"/>
          </w:tcPr>
          <w:p w14:paraId="17B916A2" w14:textId="77777777" w:rsidR="00622F7B" w:rsidRPr="00622F7B" w:rsidRDefault="00622F7B" w:rsidP="00622F7B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2A5FC86" w14:textId="77777777" w:rsidR="00622F7B" w:rsidRPr="00622F7B" w:rsidRDefault="00622F7B" w:rsidP="00622F7B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22F7B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24D578F2" w14:textId="77777777" w:rsidR="00622F7B" w:rsidRPr="00622F7B" w:rsidRDefault="00622F7B" w:rsidP="00622F7B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22F7B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622F7B" w:rsidRPr="00622F7B" w14:paraId="3E8959A2" w14:textId="77777777" w:rsidTr="00CC09DC">
        <w:tc>
          <w:tcPr>
            <w:tcW w:w="2268" w:type="dxa"/>
          </w:tcPr>
          <w:p w14:paraId="535A4098" w14:textId="77777777" w:rsidR="00622F7B" w:rsidRPr="00622F7B" w:rsidRDefault="00622F7B" w:rsidP="00622F7B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622F7B">
              <w:rPr>
                <w:rFonts w:ascii="Arial" w:eastAsia="Times New Roman" w:hAnsi="Arial" w:cs="Arial"/>
                <w:sz w:val="18"/>
                <w:lang w:eastAsia="zh-CN"/>
              </w:rPr>
              <w:t>Allowed NSSAI</w:t>
            </w:r>
          </w:p>
        </w:tc>
        <w:tc>
          <w:tcPr>
            <w:tcW w:w="1020" w:type="dxa"/>
          </w:tcPr>
          <w:p w14:paraId="486CF3F1" w14:textId="77777777" w:rsidR="00622F7B" w:rsidRPr="00622F7B" w:rsidRDefault="00622F7B" w:rsidP="00622F7B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22F7B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16D72D89" w14:textId="77777777" w:rsidR="00622F7B" w:rsidRPr="00622F7B" w:rsidRDefault="00622F7B" w:rsidP="00622F7B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57FA9119" w14:textId="77777777" w:rsidR="00622F7B" w:rsidRPr="00622F7B" w:rsidRDefault="00622F7B" w:rsidP="00622F7B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22F7B">
              <w:rPr>
                <w:rFonts w:ascii="Arial" w:eastAsia="Times New Roman" w:hAnsi="Arial" w:cs="Arial"/>
                <w:sz w:val="18"/>
                <w:lang w:eastAsia="ja-JP"/>
              </w:rPr>
              <w:t>9.3.1.31</w:t>
            </w:r>
          </w:p>
        </w:tc>
        <w:tc>
          <w:tcPr>
            <w:tcW w:w="1757" w:type="dxa"/>
          </w:tcPr>
          <w:p w14:paraId="429D4BFE" w14:textId="77777777" w:rsidR="00622F7B" w:rsidRPr="00622F7B" w:rsidRDefault="00622F7B" w:rsidP="00622F7B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22F7B">
              <w:rPr>
                <w:rFonts w:ascii="Arial" w:eastAsia="Times New Roman" w:hAnsi="Arial"/>
                <w:iCs/>
                <w:sz w:val="18"/>
                <w:lang w:eastAsia="ja-JP"/>
              </w:rPr>
              <w:t>Indicates the S-NSSAIs permitted by the network</w:t>
            </w:r>
          </w:p>
        </w:tc>
        <w:tc>
          <w:tcPr>
            <w:tcW w:w="1080" w:type="dxa"/>
          </w:tcPr>
          <w:p w14:paraId="277915EF" w14:textId="77777777" w:rsidR="00622F7B" w:rsidRPr="00622F7B" w:rsidRDefault="00622F7B" w:rsidP="00622F7B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22F7B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6B4B3050" w14:textId="77777777" w:rsidR="00622F7B" w:rsidRPr="00622F7B" w:rsidRDefault="00622F7B" w:rsidP="00622F7B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22F7B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622F7B" w:rsidRPr="00622F7B" w14:paraId="4B4A5A15" w14:textId="77777777" w:rsidTr="00CC09DC">
        <w:tc>
          <w:tcPr>
            <w:tcW w:w="2268" w:type="dxa"/>
          </w:tcPr>
          <w:p w14:paraId="36407D56" w14:textId="77777777" w:rsidR="00622F7B" w:rsidRPr="00622F7B" w:rsidRDefault="00622F7B" w:rsidP="00622F7B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622F7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UE Differentiation Information</w:t>
            </w:r>
          </w:p>
        </w:tc>
        <w:tc>
          <w:tcPr>
            <w:tcW w:w="1020" w:type="dxa"/>
          </w:tcPr>
          <w:p w14:paraId="63150BC8" w14:textId="77777777" w:rsidR="00622F7B" w:rsidRPr="00622F7B" w:rsidRDefault="00622F7B" w:rsidP="00622F7B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22F7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77" w:type="dxa"/>
          </w:tcPr>
          <w:p w14:paraId="3971D2B2" w14:textId="77777777" w:rsidR="00622F7B" w:rsidRPr="00622F7B" w:rsidRDefault="00622F7B" w:rsidP="00622F7B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5EACC4BD" w14:textId="77777777" w:rsidR="00622F7B" w:rsidRPr="00622F7B" w:rsidRDefault="00622F7B" w:rsidP="00622F7B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22F7B">
              <w:rPr>
                <w:rFonts w:ascii="Arial" w:eastAsia="Times New Roman" w:hAnsi="Arial"/>
                <w:sz w:val="18"/>
                <w:szCs w:val="18"/>
                <w:lang w:eastAsia="en-GB"/>
              </w:rPr>
              <w:t>9.3.1.144</w:t>
            </w:r>
          </w:p>
        </w:tc>
        <w:tc>
          <w:tcPr>
            <w:tcW w:w="1757" w:type="dxa"/>
          </w:tcPr>
          <w:p w14:paraId="25046AD7" w14:textId="77777777" w:rsidR="00622F7B" w:rsidRPr="00622F7B" w:rsidRDefault="00622F7B" w:rsidP="00622F7B">
            <w:pPr>
              <w:keepNext/>
              <w:keepLines/>
              <w:spacing w:after="0"/>
              <w:rPr>
                <w:rFonts w:ascii="Arial" w:eastAsia="Times New Roman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5838E53" w14:textId="77777777" w:rsidR="00622F7B" w:rsidRPr="00622F7B" w:rsidRDefault="00622F7B" w:rsidP="00622F7B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22F7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077" w:type="dxa"/>
          </w:tcPr>
          <w:p w14:paraId="12F7E64A" w14:textId="77777777" w:rsidR="00622F7B" w:rsidRPr="00622F7B" w:rsidRDefault="00622F7B" w:rsidP="00622F7B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22F7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622F7B" w:rsidRPr="009B66D5" w14:paraId="4E6DD273" w14:textId="77777777" w:rsidTr="00622F7B">
        <w:trPr>
          <w:ins w:id="31" w:author="Ericsson" w:date="2020-10-17T19:0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2111" w14:textId="77777777" w:rsidR="00622F7B" w:rsidRPr="00622F7B" w:rsidRDefault="00622F7B" w:rsidP="00622F7B">
            <w:pPr>
              <w:keepNext/>
              <w:keepLines/>
              <w:spacing w:after="0"/>
              <w:rPr>
                <w:ins w:id="32" w:author="Ericsson" w:date="2020-10-17T19:0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3" w:author="Ericsson" w:date="2020-10-17T19:09:00Z">
              <w:r w:rsidRPr="00622F7B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Extended Connected Time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536D" w14:textId="77777777" w:rsidR="00622F7B" w:rsidRPr="00622F7B" w:rsidRDefault="00622F7B" w:rsidP="00622F7B">
            <w:pPr>
              <w:keepNext/>
              <w:keepLines/>
              <w:spacing w:after="0"/>
              <w:rPr>
                <w:ins w:id="34" w:author="Ericsson" w:date="2020-10-17T19:0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5" w:author="Ericsson" w:date="2020-10-17T19:09:00Z">
              <w:r w:rsidRPr="00622F7B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7D05" w14:textId="77777777" w:rsidR="00622F7B" w:rsidRPr="00622F7B" w:rsidRDefault="00622F7B" w:rsidP="00622F7B">
            <w:pPr>
              <w:keepNext/>
              <w:keepLines/>
              <w:spacing w:after="0"/>
              <w:rPr>
                <w:ins w:id="36" w:author="Ericsson" w:date="2020-10-17T19:0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35E8" w14:textId="77777777" w:rsidR="00622F7B" w:rsidRPr="00622F7B" w:rsidRDefault="00622F7B" w:rsidP="00622F7B">
            <w:pPr>
              <w:keepNext/>
              <w:keepLines/>
              <w:spacing w:after="0"/>
              <w:rPr>
                <w:ins w:id="37" w:author="Ericsson" w:date="2020-10-17T19:09:00Z"/>
                <w:rFonts w:ascii="Arial" w:eastAsia="Times New Roman" w:hAnsi="Arial"/>
                <w:sz w:val="18"/>
                <w:szCs w:val="18"/>
                <w:lang w:eastAsia="en-GB"/>
              </w:rPr>
            </w:pPr>
            <w:ins w:id="38" w:author="Ericsson" w:date="2020-10-17T19:09:00Z">
              <w:r w:rsidRPr="00622F7B">
                <w:rPr>
                  <w:rFonts w:ascii="Arial" w:eastAsia="Times New Roman" w:hAnsi="Arial"/>
                  <w:sz w:val="18"/>
                  <w:szCs w:val="18"/>
                  <w:lang w:eastAsia="en-GB"/>
                </w:rPr>
                <w:t>9.3.3.31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E051" w14:textId="77777777" w:rsidR="00622F7B" w:rsidRPr="00622F7B" w:rsidRDefault="00622F7B" w:rsidP="00622F7B">
            <w:pPr>
              <w:keepNext/>
              <w:keepLines/>
              <w:spacing w:after="0"/>
              <w:rPr>
                <w:ins w:id="39" w:author="Ericsson" w:date="2020-10-17T19:09:00Z"/>
                <w:rFonts w:ascii="Arial" w:eastAsia="Times New Roman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77DD" w14:textId="77777777" w:rsidR="00622F7B" w:rsidRPr="00622F7B" w:rsidRDefault="00622F7B" w:rsidP="00622F7B">
            <w:pPr>
              <w:keepNext/>
              <w:keepLines/>
              <w:spacing w:after="0"/>
              <w:jc w:val="center"/>
              <w:rPr>
                <w:ins w:id="40" w:author="Ericsson" w:date="2020-10-17T19:09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41" w:author="Ericsson" w:date="2020-10-17T19:09:00Z">
              <w:r w:rsidRPr="00622F7B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3D76" w14:textId="77777777" w:rsidR="00622F7B" w:rsidRPr="00622F7B" w:rsidRDefault="00622F7B" w:rsidP="00622F7B">
            <w:pPr>
              <w:keepNext/>
              <w:keepLines/>
              <w:spacing w:after="0"/>
              <w:jc w:val="center"/>
              <w:rPr>
                <w:ins w:id="42" w:author="Ericsson" w:date="2020-10-17T19:0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43" w:author="Ericsson" w:date="2020-10-17T19:09:00Z">
              <w:r w:rsidRPr="00622F7B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0E2D12F7" w14:textId="30FBB6F2" w:rsidR="009B66D5" w:rsidRDefault="009B66D5" w:rsidP="000930C2">
      <w:pPr>
        <w:rPr>
          <w:b/>
          <w:highlight w:val="yellow"/>
          <w:lang w:val="en-US"/>
        </w:rPr>
      </w:pPr>
    </w:p>
    <w:p w14:paraId="5BF0258B" w14:textId="77777777" w:rsidR="009B66D5" w:rsidRDefault="009B66D5" w:rsidP="009B66D5">
      <w:pPr>
        <w:rPr>
          <w:b/>
          <w:highlight w:val="yellow"/>
          <w:lang w:val="en-US"/>
        </w:rPr>
      </w:pPr>
      <w:r>
        <w:rPr>
          <w:b/>
          <w:highlight w:val="yellow"/>
          <w:lang w:val="en-US"/>
        </w:rPr>
        <w:t>NEXT</w:t>
      </w:r>
      <w:r w:rsidRPr="00532DDA">
        <w:rPr>
          <w:b/>
          <w:highlight w:val="yellow"/>
          <w:lang w:val="en-US"/>
        </w:rPr>
        <w:t xml:space="preserve"> CHANGE</w:t>
      </w:r>
    </w:p>
    <w:p w14:paraId="2E02F07F" w14:textId="77777777" w:rsidR="009B66D5" w:rsidRPr="009B66D5" w:rsidRDefault="009B66D5" w:rsidP="009B66D5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eastAsia="en-GB"/>
        </w:rPr>
      </w:pPr>
      <w:bookmarkStart w:id="44" w:name="_Toc20955355"/>
      <w:bookmarkStart w:id="45" w:name="_Toc29503808"/>
      <w:bookmarkStart w:id="46" w:name="_Toc29504392"/>
      <w:bookmarkStart w:id="47" w:name="_Toc29504976"/>
      <w:bookmarkStart w:id="48" w:name="_Toc36553429"/>
      <w:bookmarkStart w:id="49" w:name="_Toc36555156"/>
      <w:bookmarkStart w:id="50" w:name="_Toc45652555"/>
      <w:bookmarkStart w:id="51" w:name="_Toc45658987"/>
      <w:bookmarkStart w:id="52" w:name="_Toc45720807"/>
      <w:bookmarkStart w:id="53" w:name="_Toc45798687"/>
      <w:bookmarkStart w:id="54" w:name="_Toc45898076"/>
      <w:bookmarkStart w:id="55" w:name="_Toc51746283"/>
      <w:r w:rsidRPr="009B66D5">
        <w:rPr>
          <w:rFonts w:ascii="Arial" w:eastAsia="Times New Roman" w:hAnsi="Arial"/>
          <w:sz w:val="28"/>
          <w:lang w:eastAsia="en-GB"/>
        </w:rPr>
        <w:t>9.4.4</w:t>
      </w:r>
      <w:r w:rsidRPr="009B66D5">
        <w:rPr>
          <w:rFonts w:ascii="Arial" w:eastAsia="Times New Roman" w:hAnsi="Arial"/>
          <w:sz w:val="28"/>
          <w:lang w:eastAsia="en-GB"/>
        </w:rPr>
        <w:tab/>
        <w:t>PDU Definitions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41D10C5B" w14:textId="77777777" w:rsidR="009B66D5" w:rsidRPr="009B66D5" w:rsidRDefault="009B66D5" w:rsidP="009B66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9B66D5">
        <w:rPr>
          <w:rFonts w:ascii="Courier New" w:eastAsia="Times New Roman" w:hAnsi="Courier New"/>
          <w:snapToGrid w:val="0"/>
          <w:sz w:val="16"/>
          <w:lang w:eastAsia="en-GB"/>
        </w:rPr>
        <w:t>-- ASN1START</w:t>
      </w:r>
    </w:p>
    <w:p w14:paraId="0BD3DF32" w14:textId="77777777" w:rsidR="009B66D5" w:rsidRPr="009B66D5" w:rsidRDefault="009B66D5" w:rsidP="009B66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9B66D5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14:paraId="5A26365D" w14:textId="77777777" w:rsidR="009B66D5" w:rsidRPr="009B66D5" w:rsidRDefault="009B66D5" w:rsidP="009B66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9B66D5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14:paraId="07006647" w14:textId="77777777" w:rsidR="009B66D5" w:rsidRPr="009B66D5" w:rsidRDefault="009B66D5" w:rsidP="009B66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9B66D5">
        <w:rPr>
          <w:rFonts w:ascii="Courier New" w:eastAsia="Times New Roman" w:hAnsi="Courier New"/>
          <w:snapToGrid w:val="0"/>
          <w:sz w:val="16"/>
          <w:lang w:eastAsia="en-GB"/>
        </w:rPr>
        <w:t>-- PDU definitions for NGAP.</w:t>
      </w:r>
    </w:p>
    <w:p w14:paraId="35607920" w14:textId="77777777" w:rsidR="009B66D5" w:rsidRPr="009B66D5" w:rsidRDefault="009B66D5" w:rsidP="009B66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9B66D5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14:paraId="51139777" w14:textId="77777777" w:rsidR="009B66D5" w:rsidRPr="009B66D5" w:rsidRDefault="009B66D5" w:rsidP="009B66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9B66D5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14:paraId="77A69E13" w14:textId="77777777" w:rsidR="009B66D5" w:rsidRPr="009B66D5" w:rsidRDefault="009B66D5" w:rsidP="009B66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4E0B23AE" w14:textId="77777777" w:rsidR="009B66D5" w:rsidRPr="009B66D5" w:rsidRDefault="009B66D5" w:rsidP="009B66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9B66D5">
        <w:rPr>
          <w:rFonts w:ascii="Courier New" w:eastAsia="Times New Roman" w:hAnsi="Courier New"/>
          <w:snapToGrid w:val="0"/>
          <w:sz w:val="16"/>
          <w:lang w:eastAsia="en-GB"/>
        </w:rPr>
        <w:t xml:space="preserve">NGAP-PDU-Contents { </w:t>
      </w:r>
    </w:p>
    <w:p w14:paraId="1C64AFE4" w14:textId="77777777" w:rsidR="009B66D5" w:rsidRPr="009B66D5" w:rsidRDefault="009B66D5" w:rsidP="009B66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9B66D5">
        <w:rPr>
          <w:rFonts w:ascii="Courier New" w:eastAsia="Times New Roman" w:hAnsi="Courier New"/>
          <w:snapToGrid w:val="0"/>
          <w:sz w:val="16"/>
          <w:lang w:eastAsia="en-GB"/>
        </w:rPr>
        <w:t xml:space="preserve">itu-t (0) identified-organization (4) etsi (0) mobileDomain (0) </w:t>
      </w:r>
    </w:p>
    <w:p w14:paraId="5DBC83F6" w14:textId="77777777" w:rsidR="009B66D5" w:rsidRPr="009B66D5" w:rsidRDefault="009B66D5" w:rsidP="009B66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9B66D5">
        <w:rPr>
          <w:rFonts w:ascii="Courier New" w:eastAsia="Times New Roman" w:hAnsi="Courier New"/>
          <w:snapToGrid w:val="0"/>
          <w:sz w:val="16"/>
          <w:lang w:eastAsia="en-GB"/>
        </w:rPr>
        <w:t>ngran-Access (22) modules (3) ngap (1) version1 (1) ngap-PDU-Contents (1) }</w:t>
      </w:r>
    </w:p>
    <w:p w14:paraId="241F4ECF" w14:textId="77777777" w:rsidR="009B66D5" w:rsidRPr="009B66D5" w:rsidRDefault="009B66D5" w:rsidP="009B66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601F17E4" w14:textId="77777777" w:rsidR="009B66D5" w:rsidRPr="009B66D5" w:rsidRDefault="009B66D5" w:rsidP="009B66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9B66D5">
        <w:rPr>
          <w:rFonts w:ascii="Courier New" w:eastAsia="Times New Roman" w:hAnsi="Courier New"/>
          <w:snapToGrid w:val="0"/>
          <w:sz w:val="16"/>
          <w:lang w:eastAsia="en-GB"/>
        </w:rPr>
        <w:t xml:space="preserve">DEFINITIONS AUTOMATIC TAGS ::= </w:t>
      </w:r>
    </w:p>
    <w:p w14:paraId="23E4649D" w14:textId="77777777" w:rsidR="009B66D5" w:rsidRPr="009B66D5" w:rsidRDefault="009B66D5" w:rsidP="009B66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0BF4AC43" w14:textId="77777777" w:rsidR="009B66D5" w:rsidRPr="009B66D5" w:rsidRDefault="009B66D5" w:rsidP="009B66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9B66D5">
        <w:rPr>
          <w:rFonts w:ascii="Courier New" w:eastAsia="Times New Roman" w:hAnsi="Courier New"/>
          <w:snapToGrid w:val="0"/>
          <w:sz w:val="16"/>
          <w:lang w:eastAsia="en-GB"/>
        </w:rPr>
        <w:t>BEGIN</w:t>
      </w:r>
    </w:p>
    <w:p w14:paraId="74505281" w14:textId="77777777" w:rsidR="000930C2" w:rsidRPr="0054226D" w:rsidRDefault="000930C2" w:rsidP="000930C2">
      <w:pPr>
        <w:pStyle w:val="PL"/>
        <w:spacing w:line="0" w:lineRule="atLeast"/>
        <w:rPr>
          <w:noProof w:val="0"/>
          <w:snapToGrid w:val="0"/>
        </w:rPr>
      </w:pPr>
    </w:p>
    <w:p w14:paraId="487A0B36" w14:textId="77777777" w:rsidR="000930C2" w:rsidRDefault="000930C2" w:rsidP="000930C2">
      <w:pPr>
        <w:pStyle w:val="PL"/>
        <w:spacing w:line="0" w:lineRule="atLeast"/>
        <w:rPr>
          <w:b/>
          <w:highlight w:val="red"/>
          <w:lang w:val="en-US"/>
        </w:rPr>
      </w:pPr>
    </w:p>
    <w:p w14:paraId="0D0CE346" w14:textId="77777777" w:rsidR="000930C2" w:rsidRPr="00616C79" w:rsidRDefault="000930C2" w:rsidP="000930C2">
      <w:pPr>
        <w:rPr>
          <w:b/>
          <w:lang w:val="en-US"/>
        </w:rPr>
      </w:pPr>
      <w:r>
        <w:rPr>
          <w:b/>
          <w:highlight w:val="red"/>
          <w:lang w:val="en-US"/>
        </w:rPr>
        <w:t>UNCHANGED TEXT OMITTED</w:t>
      </w:r>
    </w:p>
    <w:p w14:paraId="4D0636F0" w14:textId="77777777" w:rsidR="00622F7B" w:rsidRPr="008711EA" w:rsidRDefault="00622F7B" w:rsidP="00622F7B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02768283" w14:textId="77777777" w:rsidR="00622F7B" w:rsidRPr="008711EA" w:rsidRDefault="00622F7B" w:rsidP="00622F7B">
      <w:pPr>
        <w:pStyle w:val="PL"/>
        <w:rPr>
          <w:noProof w:val="0"/>
          <w:lang w:eastAsia="zh-CN"/>
        </w:rPr>
      </w:pPr>
    </w:p>
    <w:p w14:paraId="17798F98" w14:textId="77777777" w:rsidR="00622F7B" w:rsidRPr="008711EA" w:rsidRDefault="00622F7B" w:rsidP="00622F7B">
      <w:pPr>
        <w:pStyle w:val="PL"/>
        <w:rPr>
          <w:noProof w:val="0"/>
          <w:lang w:eastAsia="zh-CN"/>
        </w:rPr>
      </w:pPr>
      <w:r w:rsidRPr="008711EA">
        <w:rPr>
          <w:noProof w:val="0"/>
        </w:rPr>
        <w:t xml:space="preserve">-- </w:t>
      </w:r>
      <w:r w:rsidRPr="008711EA">
        <w:rPr>
          <w:noProof w:val="0"/>
          <w:lang w:eastAsia="zh-CN"/>
        </w:rPr>
        <w:t>UE Information</w:t>
      </w:r>
      <w:r w:rsidRPr="008711EA">
        <w:rPr>
          <w:noProof w:val="0"/>
        </w:rPr>
        <w:t xml:space="preserve"> </w:t>
      </w:r>
      <w:r w:rsidRPr="008711EA">
        <w:rPr>
          <w:noProof w:val="0"/>
          <w:lang w:eastAsia="zh-CN"/>
        </w:rPr>
        <w:t>Transfer</w:t>
      </w:r>
    </w:p>
    <w:p w14:paraId="2D866FF2" w14:textId="77777777" w:rsidR="00622F7B" w:rsidRPr="008711EA" w:rsidRDefault="00622F7B" w:rsidP="00622F7B">
      <w:pPr>
        <w:pStyle w:val="PL"/>
        <w:rPr>
          <w:noProof w:val="0"/>
        </w:rPr>
      </w:pPr>
      <w:r w:rsidRPr="008711EA">
        <w:rPr>
          <w:noProof w:val="0"/>
        </w:rPr>
        <w:t>--</w:t>
      </w:r>
    </w:p>
    <w:p w14:paraId="19816A76" w14:textId="77777777" w:rsidR="00622F7B" w:rsidRPr="008711EA" w:rsidRDefault="00622F7B" w:rsidP="00622F7B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14DDF8A7" w14:textId="77777777" w:rsidR="00622F7B" w:rsidRDefault="00622F7B" w:rsidP="00622F7B">
      <w:pPr>
        <w:pStyle w:val="PL"/>
        <w:rPr>
          <w:noProof w:val="0"/>
        </w:rPr>
      </w:pPr>
    </w:p>
    <w:p w14:paraId="2298D298" w14:textId="77777777" w:rsidR="00622F7B" w:rsidRPr="008711EA" w:rsidRDefault="00622F7B" w:rsidP="00622F7B">
      <w:pPr>
        <w:pStyle w:val="PL"/>
        <w:rPr>
          <w:noProof w:val="0"/>
        </w:rPr>
      </w:pPr>
      <w:r w:rsidRPr="008711EA">
        <w:rPr>
          <w:noProof w:val="0"/>
        </w:rPr>
        <w:t>UEInformation</w:t>
      </w:r>
      <w:r w:rsidRPr="008711EA">
        <w:rPr>
          <w:noProof w:val="0"/>
          <w:lang w:eastAsia="zh-CN"/>
        </w:rPr>
        <w:t>Transfer</w:t>
      </w:r>
      <w:r w:rsidRPr="008711EA">
        <w:rPr>
          <w:noProof w:val="0"/>
        </w:rPr>
        <w:t xml:space="preserve"> ::= SEQUENCE {</w:t>
      </w:r>
    </w:p>
    <w:p w14:paraId="5BD3E656" w14:textId="77777777" w:rsidR="00622F7B" w:rsidRPr="008711EA" w:rsidRDefault="00622F7B" w:rsidP="00622F7B">
      <w:pPr>
        <w:pStyle w:val="PL"/>
        <w:rPr>
          <w:noProof w:val="0"/>
        </w:rPr>
      </w:pPr>
      <w:r w:rsidRPr="008711EA">
        <w:rPr>
          <w:noProof w:val="0"/>
        </w:rPr>
        <w:tab/>
        <w:t>protocolIEs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 xml:space="preserve">ProtocolIE-Container       { { </w:t>
      </w:r>
      <w:r w:rsidRPr="008711EA">
        <w:rPr>
          <w:noProof w:val="0"/>
          <w:lang w:eastAsia="zh-CN"/>
        </w:rPr>
        <w:t xml:space="preserve"> </w:t>
      </w:r>
      <w:r w:rsidRPr="008711EA">
        <w:rPr>
          <w:noProof w:val="0"/>
        </w:rPr>
        <w:t>UEInformation</w:t>
      </w:r>
      <w:r w:rsidRPr="008711EA">
        <w:rPr>
          <w:noProof w:val="0"/>
          <w:lang w:eastAsia="zh-CN"/>
        </w:rPr>
        <w:t>Transfer</w:t>
      </w:r>
      <w:r w:rsidRPr="008711EA">
        <w:rPr>
          <w:noProof w:val="0"/>
        </w:rPr>
        <w:t>IEs} },</w:t>
      </w:r>
    </w:p>
    <w:p w14:paraId="6B385844" w14:textId="77777777" w:rsidR="00622F7B" w:rsidRPr="008711EA" w:rsidRDefault="00622F7B" w:rsidP="00622F7B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6B9F1F89" w14:textId="77777777" w:rsidR="00622F7B" w:rsidRPr="008711EA" w:rsidRDefault="00622F7B" w:rsidP="00622F7B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5289CE45" w14:textId="77777777" w:rsidR="00622F7B" w:rsidRPr="008711EA" w:rsidRDefault="00622F7B" w:rsidP="00622F7B">
      <w:pPr>
        <w:pStyle w:val="PL"/>
        <w:rPr>
          <w:noProof w:val="0"/>
        </w:rPr>
      </w:pPr>
    </w:p>
    <w:p w14:paraId="0BBAFE84" w14:textId="77777777" w:rsidR="00622F7B" w:rsidRPr="008711EA" w:rsidRDefault="00622F7B" w:rsidP="00622F7B">
      <w:pPr>
        <w:pStyle w:val="PL"/>
        <w:rPr>
          <w:noProof w:val="0"/>
        </w:rPr>
      </w:pPr>
      <w:r w:rsidRPr="008711EA">
        <w:rPr>
          <w:noProof w:val="0"/>
        </w:rPr>
        <w:t>UEInformation</w:t>
      </w:r>
      <w:r w:rsidRPr="008711EA">
        <w:rPr>
          <w:noProof w:val="0"/>
          <w:lang w:eastAsia="zh-CN"/>
        </w:rPr>
        <w:t>Transfer</w:t>
      </w:r>
      <w:r w:rsidRPr="008711EA">
        <w:rPr>
          <w:noProof w:val="0"/>
        </w:rPr>
        <w:t xml:space="preserve">IEs </w:t>
      </w:r>
      <w:r>
        <w:rPr>
          <w:noProof w:val="0"/>
        </w:rPr>
        <w:t>NG</w:t>
      </w:r>
      <w:r w:rsidRPr="008711EA">
        <w:rPr>
          <w:noProof w:val="0"/>
        </w:rPr>
        <w:t>AP-PROTOCOL-IES ::= {</w:t>
      </w:r>
    </w:p>
    <w:p w14:paraId="1FC2D271" w14:textId="77777777" w:rsidR="00622F7B" w:rsidRPr="008711EA" w:rsidRDefault="00622F7B" w:rsidP="00622F7B">
      <w:pPr>
        <w:pStyle w:val="PL"/>
        <w:rPr>
          <w:noProof w:val="0"/>
          <w:lang w:eastAsia="zh-CN"/>
        </w:rPr>
      </w:pPr>
      <w:r w:rsidRPr="008711EA">
        <w:rPr>
          <w:noProof w:val="0"/>
          <w:snapToGrid w:val="0"/>
        </w:rPr>
        <w:tab/>
        <w:t xml:space="preserve">{ ID </w:t>
      </w:r>
      <w:r w:rsidRPr="001D2E49">
        <w:rPr>
          <w:noProof w:val="0"/>
          <w:snapToGrid w:val="0"/>
        </w:rPr>
        <w:t>id-FiveG-S-TMSI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  <w:lang w:eastAsia="zh-CN"/>
        </w:rPr>
        <w:t xml:space="preserve"> </w:t>
      </w:r>
      <w:r w:rsidRPr="008711EA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</w:rPr>
        <w:t>FiveG-S-TMSI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 xml:space="preserve">PRESENCE </w:t>
      </w:r>
      <w:r w:rsidRPr="008711EA">
        <w:t>mandatory</w:t>
      </w:r>
      <w:r>
        <w:tab/>
      </w:r>
      <w:r w:rsidRPr="008711EA">
        <w:rPr>
          <w:noProof w:val="0"/>
          <w:snapToGrid w:val="0"/>
        </w:rPr>
        <w:t>}|</w:t>
      </w:r>
    </w:p>
    <w:p w14:paraId="100FED47" w14:textId="77777777" w:rsidR="00622F7B" w:rsidRPr="008711EA" w:rsidRDefault="00622F7B" w:rsidP="00622F7B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ab/>
        <w:t xml:space="preserve">{ ID </w:t>
      </w:r>
      <w:r w:rsidRPr="008711EA">
        <w:rPr>
          <w:noProof w:val="0"/>
          <w:snapToGrid w:val="0"/>
          <w:lang w:eastAsia="zh-CN"/>
        </w:rPr>
        <w:t>id-</w:t>
      </w:r>
      <w:r w:rsidRPr="00C2245C">
        <w:rPr>
          <w:noProof w:val="0"/>
          <w:snapToGrid w:val="0"/>
          <w:lang w:eastAsia="zh-CN"/>
        </w:rPr>
        <w:t>NB-IoT-UEPriority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>TYPE</w:t>
      </w:r>
      <w:r w:rsidRPr="008711EA">
        <w:rPr>
          <w:noProof w:val="0"/>
          <w:snapToGrid w:val="0"/>
          <w:lang w:eastAsia="zh-CN"/>
        </w:rPr>
        <w:t xml:space="preserve"> </w:t>
      </w:r>
      <w:r w:rsidRPr="00C2245C">
        <w:rPr>
          <w:noProof w:val="0"/>
          <w:snapToGrid w:val="0"/>
          <w:lang w:eastAsia="zh-CN"/>
        </w:rPr>
        <w:t>NB-IoT-UEPriority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 xml:space="preserve">PRESENCE </w:t>
      </w:r>
      <w:r w:rsidRPr="008711EA">
        <w:t>optional</w:t>
      </w:r>
      <w:r>
        <w:tab/>
      </w:r>
      <w:r>
        <w:tab/>
      </w:r>
      <w:r w:rsidRPr="008711EA">
        <w:rPr>
          <w:noProof w:val="0"/>
          <w:snapToGrid w:val="0"/>
        </w:rPr>
        <w:t>}|</w:t>
      </w:r>
    </w:p>
    <w:p w14:paraId="4E0E876C" w14:textId="77777777" w:rsidR="00622F7B" w:rsidRPr="008711EA" w:rsidRDefault="00622F7B" w:rsidP="00622F7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id-UERadioCapability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UERadioCapability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}|</w:t>
      </w:r>
    </w:p>
    <w:p w14:paraId="1E6E10C7" w14:textId="77777777" w:rsidR="00622F7B" w:rsidRPr="008711EA" w:rsidRDefault="00622F7B" w:rsidP="00622F7B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S-NSSAI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S-NSSAI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</w:t>
      </w:r>
      <w:r w:rsidRPr="008711EA">
        <w:rPr>
          <w:noProof w:val="0"/>
          <w:snapToGrid w:val="0"/>
          <w:lang w:eastAsia="zh-CN"/>
        </w:rPr>
        <w:t>|</w:t>
      </w:r>
    </w:p>
    <w:p w14:paraId="7F867443" w14:textId="77777777" w:rsidR="00622F7B" w:rsidRDefault="00622F7B" w:rsidP="00622F7B">
      <w:pPr>
        <w:pStyle w:val="PL"/>
      </w:pPr>
      <w:r w:rsidRPr="008711EA">
        <w:tab/>
        <w:t>{ ID id-</w:t>
      </w:r>
      <w:r w:rsidRPr="001D2E49">
        <w:rPr>
          <w:noProof w:val="0"/>
          <w:snapToGrid w:val="0"/>
        </w:rPr>
        <w:t>AllowedNSSAI</w:t>
      </w:r>
      <w:r w:rsidRPr="008711EA">
        <w:tab/>
      </w:r>
      <w:r>
        <w:tab/>
      </w:r>
      <w:r>
        <w:tab/>
      </w:r>
      <w:r>
        <w:tab/>
      </w:r>
      <w:r w:rsidRPr="008711EA">
        <w:t>CRITICALITY ignore</w:t>
      </w:r>
      <w:r w:rsidRPr="008711EA">
        <w:tab/>
        <w:t xml:space="preserve">TYPE </w:t>
      </w:r>
      <w:r w:rsidRPr="001D2E49">
        <w:rPr>
          <w:noProof w:val="0"/>
          <w:snapToGrid w:val="0"/>
        </w:rPr>
        <w:t>AllowedNSSAI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tab/>
      </w:r>
      <w:r w:rsidRPr="008711EA">
        <w:tab/>
        <w:t>PRESENCE optional</w:t>
      </w:r>
      <w:r>
        <w:tab/>
      </w:r>
      <w:r>
        <w:tab/>
      </w:r>
      <w:r w:rsidRPr="008711EA">
        <w:t>}</w:t>
      </w:r>
      <w:r>
        <w:t>|</w:t>
      </w:r>
    </w:p>
    <w:p w14:paraId="5ED87F17" w14:textId="77777777" w:rsidR="00622F7B" w:rsidRDefault="00622F7B" w:rsidP="00622F7B">
      <w:pPr>
        <w:pStyle w:val="PL"/>
        <w:rPr>
          <w:ins w:id="56" w:author="Ericsson" w:date="2020-10-17T19:08:00Z"/>
        </w:rPr>
      </w:pPr>
      <w:r>
        <w:tab/>
      </w:r>
      <w:r w:rsidRPr="003D4294">
        <w:rPr>
          <w:snapToGrid w:val="0"/>
        </w:rPr>
        <w:t>{ ID id-UE-DifferentiationInfo</w:t>
      </w:r>
      <w:r w:rsidRPr="003D4294">
        <w:rPr>
          <w:snapToGrid w:val="0"/>
        </w:rPr>
        <w:tab/>
      </w:r>
      <w:r w:rsidRPr="003D4294">
        <w:rPr>
          <w:snapToGrid w:val="0"/>
        </w:rPr>
        <w:tab/>
        <w:t>CRITICALITY ignore</w:t>
      </w:r>
      <w:r w:rsidRPr="003D4294">
        <w:rPr>
          <w:snapToGrid w:val="0"/>
        </w:rPr>
        <w:tab/>
        <w:t>TYPE UE-DifferentiationInfo</w:t>
      </w:r>
      <w:r w:rsidRPr="003D4294">
        <w:rPr>
          <w:snapToGrid w:val="0"/>
        </w:rPr>
        <w:tab/>
      </w:r>
      <w:r w:rsidRPr="003D4294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D4294">
        <w:rPr>
          <w:snapToGrid w:val="0"/>
        </w:rPr>
        <w:t>}</w:t>
      </w:r>
      <w:ins w:id="57" w:author="Ericsson" w:date="2020-10-17T19:08:00Z">
        <w:r>
          <w:t>|</w:t>
        </w:r>
      </w:ins>
    </w:p>
    <w:p w14:paraId="6427239A" w14:textId="77D953B5" w:rsidR="00622F7B" w:rsidRPr="008711EA" w:rsidRDefault="00622F7B" w:rsidP="00622F7B">
      <w:pPr>
        <w:pStyle w:val="PL"/>
        <w:rPr>
          <w:snapToGrid w:val="0"/>
          <w:lang w:eastAsia="zh-CN"/>
        </w:rPr>
      </w:pPr>
      <w:ins w:id="58" w:author="Ericsson" w:date="2020-10-17T19:08:00Z">
        <w:r>
          <w:tab/>
        </w:r>
        <w:r w:rsidRPr="00AD521A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Extended-ConnectedTime</w:t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>CRITICALITY ignore</w:t>
        </w:r>
        <w:r w:rsidRPr="00AD521A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Extended-ConnectedTime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>PRESENCE optional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>}</w:t>
        </w:r>
      </w:ins>
      <w:r w:rsidRPr="008711EA">
        <w:rPr>
          <w:snapToGrid w:val="0"/>
          <w:lang w:eastAsia="zh-CN"/>
        </w:rPr>
        <w:t>,</w:t>
      </w:r>
    </w:p>
    <w:p w14:paraId="4C8DAF20" w14:textId="77777777" w:rsidR="00622F7B" w:rsidRPr="008711EA" w:rsidRDefault="00622F7B" w:rsidP="00622F7B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728432D7" w14:textId="77777777" w:rsidR="00622F7B" w:rsidRPr="008711EA" w:rsidRDefault="00622F7B" w:rsidP="00622F7B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7D1C67F7" w14:textId="77777777" w:rsidR="009B66D5" w:rsidRPr="009B66D5" w:rsidRDefault="009B66D5" w:rsidP="009B66D5">
      <w:pPr>
        <w:pStyle w:val="PL"/>
        <w:rPr>
          <w:noProof w:val="0"/>
          <w:snapToGrid w:val="0"/>
        </w:rPr>
      </w:pPr>
    </w:p>
    <w:p w14:paraId="3BACF194" w14:textId="6EDCBB80" w:rsidR="000930C2" w:rsidRPr="00CD1DFA" w:rsidRDefault="000930C2" w:rsidP="000930C2">
      <w:pPr>
        <w:rPr>
          <w:b/>
          <w:highlight w:val="yellow"/>
          <w:lang w:val="en-US"/>
        </w:rPr>
      </w:pPr>
      <w:r>
        <w:rPr>
          <w:b/>
          <w:highlight w:val="yellow"/>
          <w:lang w:val="en-US"/>
        </w:rPr>
        <w:t>END</w:t>
      </w:r>
      <w:r w:rsidRPr="00532DDA">
        <w:rPr>
          <w:b/>
          <w:highlight w:val="yellow"/>
          <w:lang w:val="en-US"/>
        </w:rPr>
        <w:t xml:space="preserve"> OF CHANGES</w:t>
      </w:r>
    </w:p>
    <w:p w14:paraId="74BC8996" w14:textId="77777777" w:rsidR="000930C2" w:rsidRPr="004A2946" w:rsidRDefault="000930C2" w:rsidP="000930C2"/>
    <w:sectPr w:rsidR="000930C2" w:rsidRPr="004A2946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F373C0" w14:textId="77777777" w:rsidR="00745E4B" w:rsidRDefault="004F47B2">
      <w:pPr>
        <w:spacing w:after="0"/>
      </w:pPr>
      <w:r>
        <w:separator/>
      </w:r>
    </w:p>
  </w:endnote>
  <w:endnote w:type="continuationSeparator" w:id="0">
    <w:p w14:paraId="0B62F092" w14:textId="77777777" w:rsidR="00745E4B" w:rsidRDefault="004F47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4E0E63" w14:textId="77777777" w:rsidR="00745E4B" w:rsidRDefault="004F47B2">
      <w:pPr>
        <w:spacing w:after="0"/>
      </w:pPr>
      <w:r>
        <w:separator/>
      </w:r>
    </w:p>
  </w:footnote>
  <w:footnote w:type="continuationSeparator" w:id="0">
    <w:p w14:paraId="4749509B" w14:textId="77777777" w:rsidR="00745E4B" w:rsidRDefault="004F47B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E70CC4" w14:textId="77777777" w:rsidR="006B5617" w:rsidRDefault="007C63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47AB59" w14:textId="77777777" w:rsidR="006B5617" w:rsidRDefault="009B66D5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CB01B2" w14:textId="77777777" w:rsidR="006B5617" w:rsidRDefault="007C63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A46647"/>
    <w:multiLevelType w:val="hybridMultilevel"/>
    <w:tmpl w:val="FF1EB938"/>
    <w:lvl w:ilvl="0" w:tplc="0F5A6AE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C9D24C0"/>
    <w:multiLevelType w:val="multilevel"/>
    <w:tmpl w:val="03EEFCB4"/>
    <w:styleLink w:val="3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bullet"/>
      <w:lvlText w:val="✓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upp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upp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2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1304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6A4"/>
    <w:rsid w:val="000930C2"/>
    <w:rsid w:val="000B2480"/>
    <w:rsid w:val="001A0910"/>
    <w:rsid w:val="001A26A4"/>
    <w:rsid w:val="002E747A"/>
    <w:rsid w:val="00462147"/>
    <w:rsid w:val="004F47B2"/>
    <w:rsid w:val="00622F7B"/>
    <w:rsid w:val="0063046F"/>
    <w:rsid w:val="00742D3E"/>
    <w:rsid w:val="00745E4B"/>
    <w:rsid w:val="007C63EE"/>
    <w:rsid w:val="009B6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1828C74"/>
  <w15:chartTrackingRefBased/>
  <w15:docId w15:val="{1C6E8D8C-2D7C-4894-870A-0AB871B61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248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0B24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Theme="minorEastAsia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nhideWhenUsed/>
    <w:qFormat/>
    <w:rsid w:val="000B248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0B248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0B248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qFormat/>
    <w:rsid w:val="000B2480"/>
    <w:pPr>
      <w:spacing w:before="120"/>
      <w:ind w:left="1701" w:hanging="1701"/>
      <w:outlineLvl w:val="4"/>
    </w:pPr>
    <w:rPr>
      <w:rFonts w:ascii="Arial" w:eastAsia="MS Mincho" w:hAnsi="Arial"/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0B2480"/>
    <w:pPr>
      <w:spacing w:before="120"/>
      <w:ind w:left="1985" w:hanging="1985"/>
      <w:outlineLvl w:val="5"/>
    </w:pPr>
    <w:rPr>
      <w:rFonts w:ascii="Arial" w:eastAsia="MS Mincho" w:hAnsi="Arial"/>
    </w:rPr>
  </w:style>
  <w:style w:type="paragraph" w:styleId="Heading7">
    <w:name w:val="heading 7"/>
    <w:basedOn w:val="H6"/>
    <w:next w:val="Normal"/>
    <w:link w:val="Heading7Char"/>
    <w:unhideWhenUsed/>
    <w:qFormat/>
    <w:rsid w:val="000B2480"/>
    <w:pPr>
      <w:outlineLvl w:val="6"/>
    </w:pPr>
  </w:style>
  <w:style w:type="paragraph" w:styleId="Heading8">
    <w:name w:val="heading 8"/>
    <w:basedOn w:val="Heading1"/>
    <w:next w:val="Normal"/>
    <w:link w:val="Heading8Char"/>
    <w:unhideWhenUsed/>
    <w:qFormat/>
    <w:rsid w:val="000B2480"/>
    <w:pPr>
      <w:overflowPunct/>
      <w:autoSpaceDE/>
      <w:autoSpaceDN/>
      <w:adjustRightInd/>
      <w:ind w:left="0" w:firstLine="0"/>
      <w:textAlignment w:val="auto"/>
      <w:outlineLvl w:val="7"/>
    </w:pPr>
    <w:rPr>
      <w:rFonts w:eastAsia="Times New Roman"/>
    </w:rPr>
  </w:style>
  <w:style w:type="paragraph" w:styleId="Heading9">
    <w:name w:val="heading 9"/>
    <w:basedOn w:val="Heading8"/>
    <w:next w:val="Normal"/>
    <w:link w:val="Heading9Char"/>
    <w:unhideWhenUsed/>
    <w:qFormat/>
    <w:rsid w:val="000B24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0B248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0B2480"/>
    <w:rPr>
      <w:rFonts w:ascii="Segoe UI" w:hAnsi="Segoe UI" w:cs="Segoe UI"/>
      <w:sz w:val="18"/>
      <w:szCs w:val="18"/>
      <w:lang w:val="fr-FR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0B2480"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0B248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rsid w:val="000B248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rsid w:val="000B2480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0B2480"/>
    <w:rPr>
      <w:rFonts w:ascii="Arial" w:eastAsia="MS Mincho" w:hAnsi="Arial" w:cs="Times New Roman"/>
      <w:bCs/>
      <w:iCs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rsid w:val="000B2480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0B2480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0B2480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0B2480"/>
    <w:rPr>
      <w:rFonts w:ascii="Arial" w:eastAsia="Times New Roman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248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Theme="minorEastAsia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B2480"/>
    <w:rPr>
      <w:rFonts w:ascii="Arial" w:eastAsiaTheme="minorEastAsia" w:hAnsi="Arial" w:cs="Times New Roman"/>
      <w:b/>
      <w:noProof/>
      <w:sz w:val="18"/>
      <w:szCs w:val="20"/>
      <w:lang w:val="en-US"/>
    </w:rPr>
  </w:style>
  <w:style w:type="paragraph" w:styleId="BodyText">
    <w:name w:val="Body Text"/>
    <w:basedOn w:val="Normal"/>
    <w:link w:val="BodyTextChar"/>
    <w:rsid w:val="000B2480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rsid w:val="000B2480"/>
    <w:rPr>
      <w:rFonts w:ascii="Arial" w:eastAsiaTheme="minorEastAsia" w:hAnsi="Arial" w:cs="Arial"/>
      <w:color w:val="FF0000"/>
      <w:sz w:val="20"/>
      <w:szCs w:val="20"/>
      <w:lang w:val="en-GB"/>
    </w:rPr>
  </w:style>
  <w:style w:type="paragraph" w:customStyle="1" w:styleId="CRCoverPage">
    <w:name w:val="CR Cover Page"/>
    <w:link w:val="CRCoverPageZchn"/>
    <w:rsid w:val="000B2480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TF">
    <w:name w:val="TF"/>
    <w:aliases w:val="left"/>
    <w:basedOn w:val="Normal"/>
    <w:link w:val="TFChar"/>
    <w:rsid w:val="000B2480"/>
    <w:pPr>
      <w:keepLines/>
      <w:overflowPunct/>
      <w:autoSpaceDE/>
      <w:autoSpaceDN/>
      <w:adjustRightInd/>
      <w:spacing w:after="240" w:line="259" w:lineRule="auto"/>
      <w:jc w:val="center"/>
      <w:textAlignment w:val="auto"/>
    </w:pPr>
    <w:rPr>
      <w:rFonts w:ascii="Arial" w:eastAsiaTheme="minorHAnsi" w:hAnsi="Arial" w:cstheme="minorBidi"/>
      <w:b/>
      <w:sz w:val="22"/>
      <w:szCs w:val="22"/>
      <w:lang w:val="x-none" w:eastAsia="x-none"/>
    </w:rPr>
  </w:style>
  <w:style w:type="character" w:customStyle="1" w:styleId="TFChar">
    <w:name w:val="TF Char"/>
    <w:link w:val="TF"/>
    <w:qFormat/>
    <w:rsid w:val="000B2480"/>
    <w:rPr>
      <w:rFonts w:ascii="Arial" w:hAnsi="Arial"/>
      <w:b/>
      <w:lang w:val="x-none" w:eastAsia="x-none"/>
    </w:rPr>
  </w:style>
  <w:style w:type="paragraph" w:styleId="ListParagraph">
    <w:name w:val="List Paragraph"/>
    <w:basedOn w:val="Normal"/>
    <w:link w:val="ListParagraphChar"/>
    <w:uiPriority w:val="34"/>
    <w:qFormat/>
    <w:rsid w:val="000B2480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B248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sv-SE" w:eastAsia="sv-SE"/>
    </w:rPr>
  </w:style>
  <w:style w:type="table" w:styleId="TableGrid">
    <w:name w:val="Table Grid"/>
    <w:basedOn w:val="TableNormal"/>
    <w:uiPriority w:val="39"/>
    <w:rsid w:val="000B24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B2480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B2480"/>
  </w:style>
  <w:style w:type="character" w:customStyle="1" w:styleId="CommentTextChar">
    <w:name w:val="Comment Text Char"/>
    <w:basedOn w:val="DefaultParagraphFont"/>
    <w:link w:val="CommentText"/>
    <w:rsid w:val="000B2480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0B24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B2480"/>
    <w:rPr>
      <w:rFonts w:ascii="Times New Roman" w:eastAsiaTheme="minorEastAsia" w:hAnsi="Times New Roman" w:cs="Times New Roman"/>
      <w:b/>
      <w:bCs/>
      <w:sz w:val="20"/>
      <w:szCs w:val="20"/>
      <w:lang w:val="en-GB"/>
    </w:rPr>
  </w:style>
  <w:style w:type="character" w:customStyle="1" w:styleId="TALChar">
    <w:name w:val="TAL Char"/>
    <w:basedOn w:val="DefaultParagraphFont"/>
    <w:link w:val="TAL"/>
    <w:qFormat/>
    <w:locked/>
    <w:rsid w:val="000B2480"/>
    <w:rPr>
      <w:rFonts w:ascii="Arial" w:hAnsi="Arial" w:cs="Arial"/>
      <w:lang w:eastAsia="en-GB"/>
    </w:rPr>
  </w:style>
  <w:style w:type="paragraph" w:customStyle="1" w:styleId="TAL">
    <w:name w:val="TAL"/>
    <w:basedOn w:val="Normal"/>
    <w:link w:val="TALChar"/>
    <w:rsid w:val="000B2480"/>
    <w:pPr>
      <w:keepNext/>
      <w:adjustRightInd/>
      <w:spacing w:after="0"/>
      <w:textAlignment w:val="auto"/>
    </w:pPr>
    <w:rPr>
      <w:rFonts w:ascii="Arial" w:eastAsiaTheme="minorHAnsi" w:hAnsi="Arial" w:cs="Arial"/>
      <w:sz w:val="22"/>
      <w:szCs w:val="22"/>
      <w:lang w:val="sv-SE" w:eastAsia="en-GB"/>
    </w:rPr>
  </w:style>
  <w:style w:type="character" w:customStyle="1" w:styleId="TAHChar">
    <w:name w:val="TAH Char"/>
    <w:basedOn w:val="DefaultParagraphFont"/>
    <w:link w:val="TAH"/>
    <w:qFormat/>
    <w:locked/>
    <w:rsid w:val="000B2480"/>
    <w:rPr>
      <w:rFonts w:ascii="Arial" w:hAnsi="Arial" w:cs="Arial"/>
      <w:b/>
      <w:bCs/>
      <w:lang w:eastAsia="en-GB"/>
    </w:rPr>
  </w:style>
  <w:style w:type="paragraph" w:customStyle="1" w:styleId="TAH">
    <w:name w:val="TAH"/>
    <w:basedOn w:val="Normal"/>
    <w:link w:val="TAHChar"/>
    <w:qFormat/>
    <w:rsid w:val="000B2480"/>
    <w:pPr>
      <w:keepNext/>
      <w:adjustRightInd/>
      <w:spacing w:after="0"/>
      <w:jc w:val="center"/>
      <w:textAlignment w:val="auto"/>
    </w:pPr>
    <w:rPr>
      <w:rFonts w:ascii="Arial" w:eastAsiaTheme="minorHAnsi" w:hAnsi="Arial" w:cs="Arial"/>
      <w:b/>
      <w:bCs/>
      <w:sz w:val="22"/>
      <w:szCs w:val="22"/>
      <w:lang w:val="sv-SE" w:eastAsia="en-GB"/>
    </w:rPr>
  </w:style>
  <w:style w:type="character" w:styleId="Hyperlink">
    <w:name w:val="Hyperlink"/>
    <w:basedOn w:val="DefaultParagraphFont"/>
    <w:unhideWhenUsed/>
    <w:rsid w:val="000B248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B2480"/>
    <w:rPr>
      <w:color w:val="605E5C"/>
      <w:shd w:val="clear" w:color="auto" w:fill="E1DFDD"/>
    </w:rPr>
  </w:style>
  <w:style w:type="paragraph" w:customStyle="1" w:styleId="Normal1">
    <w:name w:val="Normal1"/>
    <w:rsid w:val="000B2480"/>
    <w:pPr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1"/>
      <w:lang w:val="en-US" w:eastAsia="zh-CN"/>
    </w:rPr>
  </w:style>
  <w:style w:type="paragraph" w:customStyle="1" w:styleId="Proposal">
    <w:name w:val="Proposal"/>
    <w:basedOn w:val="BodyText"/>
    <w:qFormat/>
    <w:rsid w:val="000B2480"/>
    <w:pPr>
      <w:numPr>
        <w:numId w:val="1"/>
      </w:numPr>
      <w:tabs>
        <w:tab w:val="left" w:pos="1701"/>
      </w:tabs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b/>
      <w:bCs/>
      <w:color w:val="auto"/>
      <w:sz w:val="22"/>
      <w:szCs w:val="22"/>
      <w:lang w:val="sv-SE" w:eastAsia="zh-CN"/>
    </w:rPr>
  </w:style>
  <w:style w:type="paragraph" w:styleId="Subtitle">
    <w:name w:val="Subtitle"/>
    <w:basedOn w:val="Normal"/>
    <w:next w:val="Normal"/>
    <w:link w:val="SubtitleChar"/>
    <w:uiPriority w:val="11"/>
    <w:qFormat/>
    <w:rsid w:val="000B248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0B2480"/>
    <w:rPr>
      <w:rFonts w:eastAsiaTheme="minorEastAsia"/>
      <w:color w:val="5A5A5A" w:themeColor="text1" w:themeTint="A5"/>
      <w:spacing w:val="15"/>
      <w:lang w:val="en-GB"/>
    </w:rPr>
  </w:style>
  <w:style w:type="character" w:customStyle="1" w:styleId="B1Char">
    <w:name w:val="B1 Char"/>
    <w:basedOn w:val="DefaultParagraphFont"/>
    <w:link w:val="B1"/>
    <w:locked/>
    <w:rsid w:val="000B2480"/>
    <w:rPr>
      <w:color w:val="000000"/>
      <w:lang w:eastAsia="ja-JP"/>
    </w:rPr>
  </w:style>
  <w:style w:type="paragraph" w:customStyle="1" w:styleId="B1">
    <w:name w:val="B1"/>
    <w:basedOn w:val="Normal"/>
    <w:link w:val="B1Char"/>
    <w:qFormat/>
    <w:rsid w:val="000B2480"/>
    <w:pPr>
      <w:adjustRightInd/>
      <w:ind w:left="568" w:hanging="284"/>
      <w:textAlignment w:val="auto"/>
    </w:pPr>
    <w:rPr>
      <w:rFonts w:asciiTheme="minorHAnsi" w:eastAsiaTheme="minorHAnsi" w:hAnsiTheme="minorHAnsi" w:cstheme="minorBidi"/>
      <w:color w:val="000000"/>
      <w:sz w:val="22"/>
      <w:szCs w:val="22"/>
      <w:lang w:val="sv-SE" w:eastAsia="ja-JP"/>
    </w:rPr>
  </w:style>
  <w:style w:type="numbering" w:customStyle="1" w:styleId="NoList1">
    <w:name w:val="No List1"/>
    <w:next w:val="NoList"/>
    <w:uiPriority w:val="99"/>
    <w:semiHidden/>
    <w:unhideWhenUsed/>
    <w:rsid w:val="000B2480"/>
  </w:style>
  <w:style w:type="paragraph" w:customStyle="1" w:styleId="B2">
    <w:name w:val="B2"/>
    <w:basedOn w:val="List2"/>
    <w:link w:val="B2Char"/>
    <w:rsid w:val="000B2480"/>
    <w:pPr>
      <w:spacing w:after="180"/>
      <w:ind w:left="851" w:hanging="284"/>
    </w:pPr>
  </w:style>
  <w:style w:type="paragraph" w:customStyle="1" w:styleId="B3">
    <w:name w:val="B3"/>
    <w:basedOn w:val="List3"/>
    <w:rsid w:val="000B2480"/>
    <w:pPr>
      <w:spacing w:after="180"/>
      <w:ind w:left="1135" w:hanging="284"/>
    </w:pPr>
  </w:style>
  <w:style w:type="paragraph" w:customStyle="1" w:styleId="B5">
    <w:name w:val="B5"/>
    <w:basedOn w:val="List5"/>
    <w:rsid w:val="000B2480"/>
    <w:pPr>
      <w:spacing w:after="180"/>
      <w:ind w:left="1702" w:hanging="284"/>
    </w:pPr>
  </w:style>
  <w:style w:type="character" w:customStyle="1" w:styleId="B1Char1">
    <w:name w:val="B1 Char1"/>
    <w:qFormat/>
    <w:rsid w:val="000B2480"/>
    <w:rPr>
      <w:rFonts w:ascii="Arial" w:eastAsia="MS Mincho" w:hAnsi="Arial"/>
      <w:lang w:val="en-GB" w:eastAsia="en-US"/>
    </w:rPr>
  </w:style>
  <w:style w:type="paragraph" w:customStyle="1" w:styleId="B0">
    <w:name w:val="B0"/>
    <w:basedOn w:val="B1"/>
    <w:rsid w:val="000B2480"/>
    <w:pPr>
      <w:adjustRightInd w:val="0"/>
      <w:ind w:left="284"/>
      <w:textAlignment w:val="baseline"/>
    </w:pPr>
    <w:rPr>
      <w:rFonts w:ascii="Arial" w:eastAsia="MS Mincho" w:hAnsi="Arial" w:cs="Times New Roman"/>
      <w:color w:val="auto"/>
      <w:sz w:val="20"/>
      <w:szCs w:val="20"/>
      <w:lang w:val="en-GB"/>
    </w:rPr>
  </w:style>
  <w:style w:type="paragraph" w:styleId="List">
    <w:name w:val="List"/>
    <w:basedOn w:val="Normal"/>
    <w:rsid w:val="000B2480"/>
    <w:pPr>
      <w:spacing w:after="120"/>
      <w:ind w:left="283" w:hanging="283"/>
    </w:pPr>
    <w:rPr>
      <w:rFonts w:ascii="Arial" w:eastAsia="MS Mincho" w:hAnsi="Arial"/>
    </w:rPr>
  </w:style>
  <w:style w:type="paragraph" w:styleId="List2">
    <w:name w:val="List 2"/>
    <w:basedOn w:val="Normal"/>
    <w:rsid w:val="000B2480"/>
    <w:pPr>
      <w:spacing w:after="120"/>
      <w:ind w:left="566" w:hanging="283"/>
    </w:pPr>
    <w:rPr>
      <w:rFonts w:ascii="Arial" w:eastAsia="MS Mincho" w:hAnsi="Arial"/>
    </w:rPr>
  </w:style>
  <w:style w:type="paragraph" w:styleId="List3">
    <w:name w:val="List 3"/>
    <w:basedOn w:val="Normal"/>
    <w:rsid w:val="000B2480"/>
    <w:pPr>
      <w:spacing w:after="120"/>
      <w:ind w:left="849" w:hanging="283"/>
    </w:pPr>
    <w:rPr>
      <w:rFonts w:ascii="Arial" w:eastAsia="MS Mincho" w:hAnsi="Arial"/>
    </w:rPr>
  </w:style>
  <w:style w:type="paragraph" w:styleId="List5">
    <w:name w:val="List 5"/>
    <w:basedOn w:val="Normal"/>
    <w:rsid w:val="000B2480"/>
    <w:pPr>
      <w:spacing w:after="120"/>
      <w:ind w:left="1415" w:hanging="283"/>
    </w:pPr>
    <w:rPr>
      <w:rFonts w:ascii="Arial" w:eastAsia="MS Mincho" w:hAnsi="Arial"/>
    </w:rPr>
  </w:style>
  <w:style w:type="paragraph" w:customStyle="1" w:styleId="NO">
    <w:name w:val="NO"/>
    <w:basedOn w:val="Normal"/>
    <w:link w:val="NOChar"/>
    <w:qFormat/>
    <w:rsid w:val="000B2480"/>
    <w:pPr>
      <w:keepLines/>
      <w:ind w:left="1135" w:hanging="851"/>
    </w:pPr>
    <w:rPr>
      <w:rFonts w:ascii="Arial" w:eastAsia="MS Mincho" w:hAnsi="Arial"/>
    </w:rPr>
  </w:style>
  <w:style w:type="paragraph" w:customStyle="1" w:styleId="TH">
    <w:name w:val="TH"/>
    <w:basedOn w:val="Normal"/>
    <w:link w:val="THChar"/>
    <w:rsid w:val="000B2480"/>
    <w:pPr>
      <w:keepNext/>
      <w:keepLines/>
      <w:spacing w:before="60"/>
      <w:jc w:val="center"/>
    </w:pPr>
    <w:rPr>
      <w:rFonts w:ascii="Arial" w:eastAsia="MS Mincho" w:hAnsi="Arial"/>
      <w:b/>
    </w:rPr>
  </w:style>
  <w:style w:type="paragraph" w:customStyle="1" w:styleId="Reference">
    <w:name w:val="Reference"/>
    <w:basedOn w:val="Normal"/>
    <w:rsid w:val="000B2480"/>
    <w:pPr>
      <w:spacing w:after="120"/>
      <w:ind w:left="709" w:hanging="709"/>
    </w:pPr>
    <w:rPr>
      <w:rFonts w:ascii="Arial" w:eastAsia="MS Mincho" w:hAnsi="Arial"/>
      <w:lang w:eastAsia="ja-JP"/>
    </w:rPr>
  </w:style>
  <w:style w:type="paragraph" w:styleId="Footer">
    <w:name w:val="footer"/>
    <w:basedOn w:val="Normal"/>
    <w:link w:val="FooterChar"/>
    <w:rsid w:val="000B2480"/>
    <w:pPr>
      <w:tabs>
        <w:tab w:val="center" w:pos="4320"/>
        <w:tab w:val="right" w:pos="8640"/>
      </w:tabs>
      <w:spacing w:after="120"/>
    </w:pPr>
    <w:rPr>
      <w:rFonts w:ascii="Arial" w:eastAsia="MS Mincho" w:hAnsi="Arial"/>
    </w:rPr>
  </w:style>
  <w:style w:type="character" w:customStyle="1" w:styleId="FooterChar">
    <w:name w:val="Footer Char"/>
    <w:basedOn w:val="DefaultParagraphFont"/>
    <w:link w:val="Footer"/>
    <w:rsid w:val="000B2480"/>
    <w:rPr>
      <w:rFonts w:ascii="Arial" w:eastAsia="MS Mincho" w:hAnsi="Arial" w:cs="Times New Roman"/>
      <w:sz w:val="20"/>
      <w:szCs w:val="20"/>
      <w:lang w:val="en-GB"/>
    </w:rPr>
  </w:style>
  <w:style w:type="character" w:styleId="PageNumber">
    <w:name w:val="page number"/>
    <w:basedOn w:val="DefaultParagraphFont"/>
    <w:rsid w:val="000B2480"/>
  </w:style>
  <w:style w:type="paragraph" w:customStyle="1" w:styleId="Quotation">
    <w:name w:val="Quotation"/>
    <w:basedOn w:val="Reference"/>
    <w:rsid w:val="000B2480"/>
    <w:pPr>
      <w:ind w:left="567" w:firstLine="0"/>
    </w:pPr>
    <w:rPr>
      <w:rFonts w:ascii="Times New Roman" w:hAnsi="Times New Roman"/>
      <w:color w:val="0070C0"/>
    </w:rPr>
  </w:style>
  <w:style w:type="paragraph" w:customStyle="1" w:styleId="Head6">
    <w:name w:val="Head 6"/>
    <w:basedOn w:val="Normal"/>
    <w:next w:val="Normal"/>
    <w:rsid w:val="000B2480"/>
    <w:pPr>
      <w:spacing w:before="120"/>
      <w:ind w:left="1985" w:hanging="1985"/>
    </w:pPr>
    <w:rPr>
      <w:rFonts w:ascii="Arial" w:eastAsia="Times New Roman" w:hAnsi="Arial"/>
    </w:rPr>
  </w:style>
  <w:style w:type="paragraph" w:customStyle="1" w:styleId="Observation">
    <w:name w:val="Observation"/>
    <w:basedOn w:val="Proposal"/>
    <w:qFormat/>
    <w:rsid w:val="000B2480"/>
    <w:pPr>
      <w:numPr>
        <w:numId w:val="2"/>
      </w:numPr>
      <w:overflowPunct w:val="0"/>
      <w:autoSpaceDE w:val="0"/>
      <w:autoSpaceDN w:val="0"/>
      <w:adjustRightInd w:val="0"/>
      <w:spacing w:line="240" w:lineRule="auto"/>
      <w:ind w:left="1701" w:hanging="1701"/>
      <w:textAlignment w:val="baseline"/>
    </w:pPr>
    <w:rPr>
      <w:rFonts w:eastAsia="Times New Roman" w:cs="Times New Roman"/>
      <w:sz w:val="20"/>
      <w:szCs w:val="20"/>
      <w:lang w:val="en-GB"/>
    </w:rPr>
  </w:style>
  <w:style w:type="paragraph" w:styleId="TOC1">
    <w:name w:val="toc 1"/>
    <w:aliases w:val="Observation TOC2"/>
    <w:uiPriority w:val="39"/>
    <w:rsid w:val="000B248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val="en-US" w:eastAsia="zh-CN"/>
    </w:rPr>
  </w:style>
  <w:style w:type="paragraph" w:customStyle="1" w:styleId="EditorsNote">
    <w:name w:val="Editor's Note"/>
    <w:aliases w:val="EN"/>
    <w:basedOn w:val="NO"/>
    <w:link w:val="EditorsNoteChar"/>
    <w:qFormat/>
    <w:rsid w:val="000B2480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aliases w:val="EN Char"/>
    <w:link w:val="EditorsNote"/>
    <w:rsid w:val="000B2480"/>
    <w:rPr>
      <w:rFonts w:ascii="Times New Roman" w:eastAsia="MS Mincho" w:hAnsi="Times New Roman" w:cs="Times New Roman"/>
      <w:color w:val="FF0000"/>
      <w:sz w:val="20"/>
      <w:szCs w:val="20"/>
      <w:lang w:val="en-GB"/>
    </w:rPr>
  </w:style>
  <w:style w:type="paragraph" w:customStyle="1" w:styleId="TAC">
    <w:name w:val="TAC"/>
    <w:basedOn w:val="TAL"/>
    <w:link w:val="TACChar"/>
    <w:qFormat/>
    <w:rsid w:val="000B2480"/>
    <w:pPr>
      <w:keepLines/>
      <w:overflowPunct/>
      <w:autoSpaceDE/>
      <w:autoSpaceDN/>
      <w:jc w:val="center"/>
    </w:pPr>
    <w:rPr>
      <w:rFonts w:eastAsia="Times New Roman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0B2480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4">
    <w:name w:val="B4"/>
    <w:basedOn w:val="B3"/>
    <w:link w:val="B4Char"/>
    <w:qFormat/>
    <w:rsid w:val="000B2480"/>
    <w:pPr>
      <w:ind w:left="1418"/>
    </w:pPr>
  </w:style>
  <w:style w:type="character" w:styleId="FollowedHyperlink">
    <w:name w:val="FollowedHyperlink"/>
    <w:unhideWhenUsed/>
    <w:rsid w:val="000B2480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0B2480"/>
    <w:pPr>
      <w:overflowPunct/>
      <w:autoSpaceDE/>
      <w:autoSpaceDN/>
      <w:adjustRightInd/>
      <w:spacing w:after="200" w:line="276" w:lineRule="auto"/>
      <w:textAlignment w:val="auto"/>
    </w:pPr>
    <w:rPr>
      <w:rFonts w:ascii="Courier New" w:eastAsia="Calibri" w:hAnsi="Courier New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0B2480"/>
    <w:rPr>
      <w:rFonts w:ascii="Courier New" w:eastAsia="Calibri" w:hAnsi="Courier New" w:cs="Times New Roman"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0B2480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NoSpacing">
    <w:name w:val="No Spacing"/>
    <w:basedOn w:val="Normal"/>
    <w:uiPriority w:val="1"/>
    <w:qFormat/>
    <w:rsid w:val="000B2480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en-GB"/>
    </w:rPr>
  </w:style>
  <w:style w:type="paragraph" w:customStyle="1" w:styleId="Lignederfrence">
    <w:name w:val="Ligne de référence"/>
    <w:basedOn w:val="BodyText"/>
    <w:rsid w:val="000B2480"/>
    <w:pPr>
      <w:spacing w:after="120"/>
    </w:pPr>
    <w:rPr>
      <w:rFonts w:ascii="Times New Roman" w:eastAsia="Times New Roman" w:hAnsi="Times New Roman" w:cs="Times New Roman"/>
      <w:color w:val="auto"/>
    </w:rPr>
  </w:style>
  <w:style w:type="numbering" w:customStyle="1" w:styleId="31">
    <w:name w:val="列表 31"/>
    <w:basedOn w:val="NoList"/>
    <w:rsid w:val="000B2480"/>
    <w:pPr>
      <w:numPr>
        <w:numId w:val="3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B2480"/>
    <w:pPr>
      <w:pBdr>
        <w:top w:val="none" w:sz="0" w:space="0" w:color="auto"/>
      </w:pBdr>
      <w:overflowPunct/>
      <w:autoSpaceDE/>
      <w:autoSpaceDN/>
      <w:adjustRightInd/>
      <w:spacing w:before="480" w:after="0" w:line="120" w:lineRule="auto"/>
      <w:ind w:left="0" w:firstLine="0"/>
      <w:textAlignment w:val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x-none" w:eastAsia="x-none"/>
    </w:rPr>
  </w:style>
  <w:style w:type="paragraph" w:styleId="TOC2">
    <w:name w:val="toc 2"/>
    <w:basedOn w:val="Normal"/>
    <w:next w:val="Normal"/>
    <w:autoRedefine/>
    <w:uiPriority w:val="39"/>
    <w:unhideWhenUsed/>
    <w:rsid w:val="000B2480"/>
    <w:pPr>
      <w:tabs>
        <w:tab w:val="right" w:leader="dot" w:pos="9350"/>
      </w:tabs>
      <w:overflowPunct/>
      <w:autoSpaceDE/>
      <w:autoSpaceDN/>
      <w:adjustRightInd/>
      <w:spacing w:after="0"/>
      <w:ind w:left="216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0B2480"/>
    <w:pPr>
      <w:overflowPunct/>
      <w:autoSpaceDE/>
      <w:autoSpaceDN/>
      <w:adjustRightInd/>
      <w:spacing w:after="200" w:line="276" w:lineRule="auto"/>
      <w:ind w:left="44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styleId="DocumentMap">
    <w:name w:val="Document Map"/>
    <w:basedOn w:val="Normal"/>
    <w:link w:val="DocumentMapChar"/>
    <w:unhideWhenUsed/>
    <w:rsid w:val="000B2480"/>
    <w:pPr>
      <w:overflowPunct/>
      <w:autoSpaceDE/>
      <w:autoSpaceDN/>
      <w:adjustRightInd/>
      <w:spacing w:after="200" w:line="276" w:lineRule="auto"/>
      <w:textAlignment w:val="auto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0B2480"/>
    <w:rPr>
      <w:rFonts w:ascii="Tahoma" w:eastAsia="Calibri" w:hAnsi="Tahoma" w:cs="Times New Roman"/>
      <w:sz w:val="16"/>
      <w:szCs w:val="16"/>
      <w:lang w:val="x-none" w:eastAsia="x-none"/>
    </w:rPr>
  </w:style>
  <w:style w:type="paragraph" w:styleId="TOC4">
    <w:name w:val="toc 4"/>
    <w:basedOn w:val="Normal"/>
    <w:next w:val="Normal"/>
    <w:autoRedefine/>
    <w:uiPriority w:val="39"/>
    <w:unhideWhenUsed/>
    <w:rsid w:val="000B2480"/>
    <w:pPr>
      <w:overflowPunct/>
      <w:autoSpaceDE/>
      <w:autoSpaceDN/>
      <w:adjustRightInd/>
      <w:spacing w:after="100" w:line="259" w:lineRule="auto"/>
      <w:ind w:left="66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0B2480"/>
    <w:pPr>
      <w:overflowPunct/>
      <w:autoSpaceDE/>
      <w:autoSpaceDN/>
      <w:adjustRightInd/>
      <w:spacing w:after="100" w:line="259" w:lineRule="auto"/>
      <w:ind w:left="88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0B2480"/>
    <w:pPr>
      <w:overflowPunct/>
      <w:autoSpaceDE/>
      <w:autoSpaceDN/>
      <w:adjustRightInd/>
      <w:spacing w:after="100" w:line="259" w:lineRule="auto"/>
      <w:ind w:left="110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0B2480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0B2480"/>
    <w:pPr>
      <w:overflowPunct/>
      <w:autoSpaceDE/>
      <w:autoSpaceDN/>
      <w:adjustRightInd/>
      <w:spacing w:after="100" w:line="259" w:lineRule="auto"/>
      <w:ind w:left="154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0B2480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character" w:customStyle="1" w:styleId="NOChar">
    <w:name w:val="NO Char"/>
    <w:link w:val="NO"/>
    <w:rsid w:val="000B2480"/>
    <w:rPr>
      <w:rFonts w:ascii="Arial" w:eastAsia="MS Mincho" w:hAnsi="Arial" w:cs="Times New Roman"/>
      <w:sz w:val="20"/>
      <w:szCs w:val="20"/>
      <w:lang w:val="en-GB"/>
    </w:rPr>
  </w:style>
  <w:style w:type="paragraph" w:customStyle="1" w:styleId="FirstChange">
    <w:name w:val="First Change"/>
    <w:basedOn w:val="Normal"/>
    <w:rsid w:val="000B2480"/>
    <w:pPr>
      <w:overflowPunct/>
      <w:autoSpaceDE/>
      <w:autoSpaceDN/>
      <w:adjustRightInd/>
      <w:jc w:val="center"/>
      <w:textAlignment w:val="auto"/>
    </w:pPr>
    <w:rPr>
      <w:rFonts w:eastAsia="Times New Roman"/>
      <w:color w:val="FF0000"/>
    </w:rPr>
  </w:style>
  <w:style w:type="paragraph" w:customStyle="1" w:styleId="TAR">
    <w:name w:val="TAR"/>
    <w:basedOn w:val="TAL"/>
    <w:rsid w:val="000B2480"/>
    <w:pPr>
      <w:keepLines/>
      <w:overflowPunct/>
      <w:autoSpaceDE/>
      <w:autoSpaceDN/>
      <w:jc w:val="right"/>
    </w:pPr>
    <w:rPr>
      <w:rFonts w:eastAsia="Times New Roman" w:cs="Times New Roman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0B2480"/>
    <w:rPr>
      <w:rFonts w:ascii="Arial" w:eastAsia="MS Mincho" w:hAnsi="Arial" w:cs="Times New Roman"/>
      <w:b/>
      <w:sz w:val="20"/>
      <w:szCs w:val="20"/>
      <w:lang w:val="en-GB"/>
    </w:rPr>
  </w:style>
  <w:style w:type="character" w:customStyle="1" w:styleId="TFZchn">
    <w:name w:val="TF Zchn"/>
    <w:rsid w:val="000B2480"/>
    <w:rPr>
      <w:rFonts w:ascii="Arial" w:eastAsia="MS Mincho" w:hAnsi="Arial"/>
      <w:b/>
      <w:lang w:val="en-GB" w:eastAsia="en-US"/>
    </w:rPr>
  </w:style>
  <w:style w:type="paragraph" w:customStyle="1" w:styleId="EW">
    <w:name w:val="EW"/>
    <w:basedOn w:val="Normal"/>
    <w:rsid w:val="000B2480"/>
    <w:pPr>
      <w:keepLines/>
      <w:overflowPunct/>
      <w:autoSpaceDE/>
      <w:autoSpaceDN/>
      <w:adjustRightInd/>
      <w:spacing w:after="0"/>
      <w:ind w:left="1702" w:hanging="1418"/>
      <w:textAlignment w:val="auto"/>
    </w:pPr>
    <w:rPr>
      <w:rFonts w:eastAsia="Times New Roman"/>
    </w:rPr>
  </w:style>
  <w:style w:type="character" w:customStyle="1" w:styleId="B2Char">
    <w:name w:val="B2 Char"/>
    <w:link w:val="B2"/>
    <w:rsid w:val="000B2480"/>
    <w:rPr>
      <w:rFonts w:ascii="Arial" w:eastAsia="MS Mincho" w:hAnsi="Arial" w:cs="Times New Roman"/>
      <w:sz w:val="20"/>
      <w:szCs w:val="20"/>
      <w:lang w:val="en-GB"/>
    </w:rPr>
  </w:style>
  <w:style w:type="character" w:customStyle="1" w:styleId="msoins0">
    <w:name w:val="msoins"/>
    <w:basedOn w:val="DefaultParagraphFont"/>
    <w:rsid w:val="000B2480"/>
  </w:style>
  <w:style w:type="paragraph" w:customStyle="1" w:styleId="PL">
    <w:name w:val="PL"/>
    <w:link w:val="PLChar"/>
    <w:qFormat/>
    <w:rsid w:val="000B24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0B2480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styleId="Emphasis">
    <w:name w:val="Emphasis"/>
    <w:qFormat/>
    <w:rsid w:val="000B2480"/>
    <w:rPr>
      <w:i/>
      <w:iCs/>
    </w:rPr>
  </w:style>
  <w:style w:type="paragraph" w:customStyle="1" w:styleId="msonormal0">
    <w:name w:val="msonormal"/>
    <w:basedOn w:val="Normal"/>
    <w:rsid w:val="000B248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sv-SE" w:eastAsia="sv-SE"/>
    </w:rPr>
  </w:style>
  <w:style w:type="paragraph" w:styleId="Index1">
    <w:name w:val="index 1"/>
    <w:basedOn w:val="Normal"/>
    <w:autoRedefine/>
    <w:unhideWhenUsed/>
    <w:rsid w:val="000B2480"/>
    <w:pPr>
      <w:keepLines/>
      <w:overflowPunct/>
      <w:autoSpaceDE/>
      <w:autoSpaceDN/>
      <w:adjustRightInd/>
      <w:spacing w:after="0"/>
      <w:textAlignment w:val="auto"/>
    </w:pPr>
    <w:rPr>
      <w:rFonts w:eastAsia="Times New Roman"/>
    </w:rPr>
  </w:style>
  <w:style w:type="paragraph" w:styleId="Index2">
    <w:name w:val="index 2"/>
    <w:basedOn w:val="Index1"/>
    <w:autoRedefine/>
    <w:unhideWhenUsed/>
    <w:rsid w:val="000B2480"/>
    <w:pPr>
      <w:ind w:left="284"/>
    </w:pPr>
  </w:style>
  <w:style w:type="paragraph" w:styleId="FootnoteText">
    <w:name w:val="footnote text"/>
    <w:basedOn w:val="Normal"/>
    <w:link w:val="FootnoteTextChar"/>
    <w:unhideWhenUsed/>
    <w:rsid w:val="000B2480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Times New Roman"/>
      <w:sz w:val="16"/>
    </w:rPr>
  </w:style>
  <w:style w:type="character" w:customStyle="1" w:styleId="FootnoteTextChar">
    <w:name w:val="Footnote Text Char"/>
    <w:basedOn w:val="DefaultParagraphFont"/>
    <w:link w:val="FootnoteText"/>
    <w:rsid w:val="000B2480"/>
    <w:rPr>
      <w:rFonts w:ascii="Times New Roman" w:eastAsia="Times New Roman" w:hAnsi="Times New Roman" w:cs="Times New Roman"/>
      <w:sz w:val="16"/>
      <w:szCs w:val="20"/>
      <w:lang w:val="en-GB"/>
    </w:rPr>
  </w:style>
  <w:style w:type="paragraph" w:styleId="ListBullet">
    <w:name w:val="List Bullet"/>
    <w:basedOn w:val="List"/>
    <w:unhideWhenUsed/>
    <w:rsid w:val="000B2480"/>
    <w:pPr>
      <w:overflowPunct/>
      <w:autoSpaceDE/>
      <w:autoSpaceDN/>
      <w:adjustRightInd/>
      <w:spacing w:after="180"/>
      <w:ind w:left="568" w:hanging="284"/>
      <w:textAlignment w:val="auto"/>
    </w:pPr>
    <w:rPr>
      <w:rFonts w:ascii="Times New Roman" w:eastAsia="Times New Roman" w:hAnsi="Times New Roman"/>
    </w:rPr>
  </w:style>
  <w:style w:type="paragraph" w:styleId="ListNumber">
    <w:name w:val="List Number"/>
    <w:basedOn w:val="List"/>
    <w:unhideWhenUsed/>
    <w:rsid w:val="000B2480"/>
    <w:pPr>
      <w:overflowPunct/>
      <w:autoSpaceDE/>
      <w:autoSpaceDN/>
      <w:adjustRightInd/>
      <w:spacing w:after="180"/>
      <w:ind w:left="568" w:hanging="284"/>
      <w:textAlignment w:val="auto"/>
    </w:pPr>
    <w:rPr>
      <w:rFonts w:ascii="Times New Roman" w:eastAsia="Times New Roman" w:hAnsi="Times New Roman"/>
    </w:rPr>
  </w:style>
  <w:style w:type="paragraph" w:styleId="List4">
    <w:name w:val="List 4"/>
    <w:basedOn w:val="List3"/>
    <w:unhideWhenUsed/>
    <w:rsid w:val="000B2480"/>
    <w:pPr>
      <w:overflowPunct/>
      <w:autoSpaceDE/>
      <w:autoSpaceDN/>
      <w:adjustRightInd/>
      <w:spacing w:after="180"/>
      <w:ind w:left="1418" w:hanging="284"/>
      <w:textAlignment w:val="auto"/>
    </w:pPr>
    <w:rPr>
      <w:rFonts w:ascii="Times New Roman" w:eastAsia="Times New Roman" w:hAnsi="Times New Roman"/>
    </w:rPr>
  </w:style>
  <w:style w:type="paragraph" w:styleId="ListBullet2">
    <w:name w:val="List Bullet 2"/>
    <w:basedOn w:val="ListBullet"/>
    <w:unhideWhenUsed/>
    <w:rsid w:val="000B2480"/>
    <w:pPr>
      <w:ind w:left="851"/>
    </w:pPr>
  </w:style>
  <w:style w:type="paragraph" w:styleId="ListBullet3">
    <w:name w:val="List Bullet 3"/>
    <w:basedOn w:val="ListBullet2"/>
    <w:unhideWhenUsed/>
    <w:rsid w:val="000B2480"/>
    <w:pPr>
      <w:ind w:left="1135"/>
    </w:pPr>
  </w:style>
  <w:style w:type="paragraph" w:styleId="ListBullet4">
    <w:name w:val="List Bullet 4"/>
    <w:basedOn w:val="ListBullet3"/>
    <w:unhideWhenUsed/>
    <w:rsid w:val="000B2480"/>
    <w:pPr>
      <w:ind w:left="1418"/>
    </w:pPr>
  </w:style>
  <w:style w:type="paragraph" w:styleId="ListBullet5">
    <w:name w:val="List Bullet 5"/>
    <w:basedOn w:val="ListBullet4"/>
    <w:unhideWhenUsed/>
    <w:rsid w:val="000B2480"/>
    <w:pPr>
      <w:ind w:left="1702"/>
    </w:pPr>
  </w:style>
  <w:style w:type="paragraph" w:styleId="ListNumber2">
    <w:name w:val="List Number 2"/>
    <w:basedOn w:val="ListNumber"/>
    <w:unhideWhenUsed/>
    <w:rsid w:val="000B2480"/>
    <w:pPr>
      <w:ind w:left="851"/>
    </w:pPr>
  </w:style>
  <w:style w:type="paragraph" w:customStyle="1" w:styleId="ZT">
    <w:name w:val="ZT"/>
    <w:rsid w:val="000B2480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H">
    <w:name w:val="ZH"/>
    <w:rsid w:val="000B2480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0B2480"/>
    <w:pPr>
      <w:overflowPunct/>
      <w:autoSpaceDE/>
      <w:autoSpaceDN/>
      <w:adjustRightInd/>
      <w:textAlignment w:val="auto"/>
      <w:outlineLvl w:val="9"/>
    </w:pPr>
    <w:rPr>
      <w:rFonts w:eastAsia="Times New Roman"/>
    </w:rPr>
  </w:style>
  <w:style w:type="paragraph" w:customStyle="1" w:styleId="EX">
    <w:name w:val="EX"/>
    <w:basedOn w:val="Normal"/>
    <w:link w:val="EXChar"/>
    <w:rsid w:val="000B2480"/>
    <w:pPr>
      <w:keepLines/>
      <w:overflowPunct/>
      <w:autoSpaceDE/>
      <w:autoSpaceDN/>
      <w:adjustRightInd/>
      <w:ind w:left="1702" w:hanging="1418"/>
      <w:textAlignment w:val="auto"/>
    </w:pPr>
    <w:rPr>
      <w:rFonts w:eastAsia="Times New Roman"/>
    </w:rPr>
  </w:style>
  <w:style w:type="paragraph" w:customStyle="1" w:styleId="FP">
    <w:name w:val="FP"/>
    <w:basedOn w:val="Normal"/>
    <w:rsid w:val="000B2480"/>
    <w:pPr>
      <w:overflowPunct/>
      <w:autoSpaceDE/>
      <w:autoSpaceDN/>
      <w:adjustRightInd/>
      <w:spacing w:after="0"/>
      <w:textAlignment w:val="auto"/>
    </w:pPr>
    <w:rPr>
      <w:rFonts w:eastAsia="Times New Roman"/>
    </w:rPr>
  </w:style>
  <w:style w:type="paragraph" w:customStyle="1" w:styleId="LD">
    <w:name w:val="LD"/>
    <w:rsid w:val="000B2480"/>
    <w:pPr>
      <w:keepNext/>
      <w:keepLines/>
      <w:spacing w:after="0" w:line="180" w:lineRule="exact"/>
    </w:pPr>
    <w:rPr>
      <w:rFonts w:ascii="MS LineDraw" w:eastAsia="Times New Roman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0B2480"/>
    <w:pPr>
      <w:overflowPunct/>
      <w:autoSpaceDE/>
      <w:autoSpaceDN/>
      <w:adjustRightInd/>
      <w:spacing w:after="0"/>
      <w:textAlignment w:val="auto"/>
    </w:pPr>
    <w:rPr>
      <w:rFonts w:ascii="Times New Roman" w:eastAsia="Times New Roman" w:hAnsi="Times New Roman"/>
    </w:rPr>
  </w:style>
  <w:style w:type="paragraph" w:customStyle="1" w:styleId="EQ">
    <w:name w:val="EQ"/>
    <w:basedOn w:val="Normal"/>
    <w:next w:val="Normal"/>
    <w:rsid w:val="000B2480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eastAsia="Times New Roman"/>
      <w:noProof/>
    </w:rPr>
  </w:style>
  <w:style w:type="paragraph" w:customStyle="1" w:styleId="NF">
    <w:name w:val="NF"/>
    <w:basedOn w:val="NO"/>
    <w:rsid w:val="000B2480"/>
    <w:pPr>
      <w:keepNext/>
      <w:overflowPunct/>
      <w:autoSpaceDE/>
      <w:autoSpaceDN/>
      <w:adjustRightInd/>
      <w:spacing w:after="0"/>
      <w:textAlignment w:val="auto"/>
    </w:pPr>
    <w:rPr>
      <w:rFonts w:eastAsia="Times New Roman"/>
      <w:sz w:val="18"/>
    </w:rPr>
  </w:style>
  <w:style w:type="paragraph" w:customStyle="1" w:styleId="H6">
    <w:name w:val="H6"/>
    <w:basedOn w:val="Heading5"/>
    <w:next w:val="Normal"/>
    <w:link w:val="H6Char"/>
    <w:rsid w:val="000B2480"/>
    <w:pPr>
      <w:keepNext/>
      <w:keepLines/>
      <w:overflowPunct/>
      <w:autoSpaceDE/>
      <w:autoSpaceDN/>
      <w:adjustRightInd/>
      <w:ind w:left="1985" w:hanging="1985"/>
      <w:textAlignment w:val="auto"/>
      <w:outlineLvl w:val="9"/>
    </w:pPr>
    <w:rPr>
      <w:rFonts w:eastAsia="Times New Roman"/>
      <w:bCs w:val="0"/>
      <w:iCs w:val="0"/>
      <w:sz w:val="20"/>
      <w:szCs w:val="20"/>
    </w:rPr>
  </w:style>
  <w:style w:type="paragraph" w:customStyle="1" w:styleId="ZA">
    <w:name w:val="ZA"/>
    <w:rsid w:val="000B2480"/>
    <w:pPr>
      <w:framePr w:w="10206" w:h="794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0B2480"/>
    <w:pPr>
      <w:framePr w:w="10206" w:h="284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0B2480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0B2480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0B2480"/>
    <w:pPr>
      <w:framePr w:wrap="notBeside" w:y="16161"/>
    </w:pPr>
  </w:style>
  <w:style w:type="paragraph" w:customStyle="1" w:styleId="ZG">
    <w:name w:val="ZG"/>
    <w:rsid w:val="000B2480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TD">
    <w:name w:val="ZTD"/>
    <w:basedOn w:val="ZB"/>
    <w:rsid w:val="000B2480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0B2480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FootnoteReference">
    <w:name w:val="footnote reference"/>
    <w:unhideWhenUsed/>
    <w:rsid w:val="000B2480"/>
    <w:rPr>
      <w:b/>
      <w:bCs w:val="0"/>
      <w:position w:val="6"/>
      <w:sz w:val="16"/>
    </w:rPr>
  </w:style>
  <w:style w:type="character" w:customStyle="1" w:styleId="ZGSM">
    <w:name w:val="ZGSM"/>
    <w:rsid w:val="000B2480"/>
  </w:style>
  <w:style w:type="paragraph" w:customStyle="1" w:styleId="TAN">
    <w:name w:val="TAN"/>
    <w:basedOn w:val="TAL"/>
    <w:rsid w:val="000B2480"/>
    <w:pPr>
      <w:keepLines/>
      <w:overflowPunct/>
      <w:autoSpaceDE/>
      <w:autoSpaceDN/>
      <w:ind w:left="851" w:hanging="851"/>
    </w:pPr>
    <w:rPr>
      <w:rFonts w:eastAsia="Times New Roman"/>
      <w:sz w:val="18"/>
      <w:szCs w:val="20"/>
      <w:lang w:val="en-GB" w:eastAsia="en-US"/>
    </w:rPr>
  </w:style>
  <w:style w:type="character" w:customStyle="1" w:styleId="B1Zchn">
    <w:name w:val="B1 Zchn"/>
    <w:rsid w:val="000B2480"/>
    <w:rPr>
      <w:rFonts w:ascii="Times New Roman" w:hAnsi="Times New Roman"/>
      <w:lang w:val="en-GB"/>
    </w:rPr>
  </w:style>
  <w:style w:type="character" w:customStyle="1" w:styleId="TALCar">
    <w:name w:val="TAL Car"/>
    <w:qFormat/>
    <w:locked/>
    <w:rsid w:val="000B2480"/>
    <w:rPr>
      <w:rFonts w:ascii="Arial" w:hAnsi="Arial"/>
      <w:sz w:val="18"/>
      <w:lang w:eastAsia="en-US"/>
    </w:rPr>
  </w:style>
  <w:style w:type="character" w:customStyle="1" w:styleId="CRCoverPageZchn">
    <w:name w:val="CR Cover Page Zchn"/>
    <w:link w:val="CRCoverPage"/>
    <w:locked/>
    <w:rsid w:val="000B2480"/>
    <w:rPr>
      <w:rFonts w:ascii="Arial" w:eastAsiaTheme="minorEastAsia" w:hAnsi="Arial" w:cs="Times New Roman"/>
      <w:sz w:val="20"/>
      <w:szCs w:val="20"/>
      <w:lang w:val="en-GB"/>
    </w:rPr>
  </w:style>
  <w:style w:type="numbering" w:customStyle="1" w:styleId="NoList2">
    <w:name w:val="No List2"/>
    <w:next w:val="NoList"/>
    <w:uiPriority w:val="99"/>
    <w:semiHidden/>
    <w:unhideWhenUsed/>
    <w:rsid w:val="009B66D5"/>
  </w:style>
  <w:style w:type="paragraph" w:customStyle="1" w:styleId="TAJ">
    <w:name w:val="TAJ"/>
    <w:basedOn w:val="TH"/>
    <w:rsid w:val="009B66D5"/>
    <w:rPr>
      <w:rFonts w:eastAsia="Times New Roman"/>
      <w:lang w:eastAsia="en-GB"/>
    </w:rPr>
  </w:style>
  <w:style w:type="paragraph" w:customStyle="1" w:styleId="Guidance">
    <w:name w:val="Guidance"/>
    <w:basedOn w:val="Normal"/>
    <w:rsid w:val="009B66D5"/>
    <w:rPr>
      <w:rFonts w:eastAsia="Times New Roman"/>
      <w:i/>
      <w:color w:val="0000FF"/>
      <w:lang w:eastAsia="en-GB"/>
    </w:rPr>
  </w:style>
  <w:style w:type="paragraph" w:customStyle="1" w:styleId="Standard1">
    <w:name w:val="Standard1"/>
    <w:basedOn w:val="Normal"/>
    <w:link w:val="StandardZchn"/>
    <w:rsid w:val="009B66D5"/>
    <w:pPr>
      <w:spacing w:after="120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9B66D5"/>
    <w:rPr>
      <w:rFonts w:ascii="Times New Roman" w:eastAsia="Times New Roman" w:hAnsi="Times New Roman" w:cs="Times New Roman"/>
      <w:sz w:val="20"/>
      <w:lang w:val="en-GB" w:eastAsia="en-GB"/>
    </w:rPr>
  </w:style>
  <w:style w:type="paragraph" w:customStyle="1" w:styleId="pl0">
    <w:name w:val="pl"/>
    <w:basedOn w:val="Normal"/>
    <w:rsid w:val="009B66D5"/>
    <w:pPr>
      <w:spacing w:after="0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9B66D5"/>
    <w:pPr>
      <w:ind w:left="1135" w:hanging="284"/>
    </w:pPr>
    <w:rPr>
      <w:rFonts w:eastAsia="Times New Roman"/>
      <w:lang w:eastAsia="en-GB"/>
    </w:rPr>
  </w:style>
  <w:style w:type="paragraph" w:customStyle="1" w:styleId="SpecText">
    <w:name w:val="SpecText"/>
    <w:basedOn w:val="Normal"/>
    <w:rsid w:val="009B66D5"/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9B66D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customStyle="1" w:styleId="TableGrid1">
    <w:name w:val="Table Grid1"/>
    <w:basedOn w:val="TableNormal"/>
    <w:next w:val="TableGrid"/>
    <w:rsid w:val="009B66D5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9B66D5"/>
  </w:style>
  <w:style w:type="paragraph" w:customStyle="1" w:styleId="StyleTALLeft075cm">
    <w:name w:val="Style TAL + Left:  075 cm"/>
    <w:basedOn w:val="TAL"/>
    <w:rsid w:val="009B66D5"/>
    <w:pPr>
      <w:keepLines/>
      <w:adjustRightInd w:val="0"/>
      <w:ind w:left="425"/>
      <w:textAlignment w:val="baseline"/>
    </w:pPr>
    <w:rPr>
      <w:rFonts w:eastAsia="Times New Roman"/>
      <w:sz w:val="18"/>
      <w:szCs w:val="18"/>
      <w:lang w:val="en-GB"/>
    </w:rPr>
  </w:style>
  <w:style w:type="paragraph" w:customStyle="1" w:styleId="TALLeft1">
    <w:name w:val="TAL + Left:  1"/>
    <w:aliases w:val="00 cm"/>
    <w:basedOn w:val="TAL"/>
    <w:link w:val="TALLeft100cmCharChar"/>
    <w:rsid w:val="009B66D5"/>
    <w:pPr>
      <w:keepLines/>
      <w:adjustRightInd w:val="0"/>
      <w:ind w:left="567"/>
      <w:textAlignment w:val="baseline"/>
    </w:pPr>
    <w:rPr>
      <w:rFonts w:eastAsia="Times New Roman"/>
      <w:sz w:val="18"/>
      <w:szCs w:val="18"/>
      <w:lang w:val="en-GB"/>
    </w:rPr>
  </w:style>
  <w:style w:type="character" w:customStyle="1" w:styleId="TALLeft100cmCharChar">
    <w:name w:val="TAL + Left:  1;00 cm Char Char"/>
    <w:link w:val="TALLeft1"/>
    <w:rsid w:val="009B66D5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9B66D5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9B66D5"/>
    <w:pPr>
      <w:ind w:left="851"/>
    </w:pPr>
    <w:rPr>
      <w:rFonts w:eastAsia="Batang"/>
    </w:rPr>
  </w:style>
  <w:style w:type="character" w:customStyle="1" w:styleId="TAHCar">
    <w:name w:val="TAH Car"/>
    <w:rsid w:val="009B66D5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9B66D5"/>
    <w:rPr>
      <w:rFonts w:ascii="Arial" w:eastAsia="Times New Roman" w:hAnsi="Arial" w:cs="Times New Roman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B66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B66D5"/>
    <w:rPr>
      <w:rFonts w:ascii="Courier New" w:eastAsia="Times New Roman" w:hAnsi="Courier New" w:cs="Courier New"/>
      <w:sz w:val="20"/>
      <w:szCs w:val="20"/>
      <w:lang w:val="en-US" w:eastAsia="en-GB"/>
    </w:rPr>
  </w:style>
  <w:style w:type="paragraph" w:customStyle="1" w:styleId="tal0">
    <w:name w:val="tal"/>
    <w:basedOn w:val="Normal"/>
    <w:rsid w:val="009B66D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NOZchn">
    <w:name w:val="NO Zchn"/>
    <w:locked/>
    <w:rsid w:val="009B66D5"/>
  </w:style>
  <w:style w:type="paragraph" w:customStyle="1" w:styleId="TALLeft0">
    <w:name w:val="TAL + Left:  0"/>
    <w:aliases w:val="19 cm"/>
    <w:basedOn w:val="Normal"/>
    <w:rsid w:val="009B66D5"/>
    <w:pPr>
      <w:keepNext/>
      <w:keepLines/>
      <w:spacing w:after="0"/>
      <w:ind w:left="284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9B66D5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9B66D5"/>
    <w:rPr>
      <w:rFonts w:ascii="Times New Roman" w:eastAsia="Times New Roman" w:hAnsi="Times New Roman" w:cs="Times New Roman"/>
      <w:sz w:val="20"/>
      <w:szCs w:val="20"/>
      <w:lang w:val="en-GB"/>
    </w:rPr>
  </w:style>
  <w:style w:type="numbering" w:customStyle="1" w:styleId="1">
    <w:name w:val="无列表1"/>
    <w:next w:val="NoList"/>
    <w:uiPriority w:val="99"/>
    <w:semiHidden/>
    <w:unhideWhenUsed/>
    <w:rsid w:val="009B66D5"/>
  </w:style>
  <w:style w:type="character" w:customStyle="1" w:styleId="B4Char">
    <w:name w:val="B4 Char"/>
    <w:link w:val="B4"/>
    <w:rsid w:val="009B66D5"/>
    <w:rPr>
      <w:rFonts w:ascii="Arial" w:eastAsia="MS Mincho" w:hAnsi="Arial" w:cs="Times New Roman"/>
      <w:sz w:val="20"/>
      <w:szCs w:val="20"/>
      <w:lang w:val="en-GB"/>
    </w:rPr>
  </w:style>
  <w:style w:type="character" w:customStyle="1" w:styleId="UnresolvedMention1">
    <w:name w:val="Unresolved Mention1"/>
    <w:uiPriority w:val="99"/>
    <w:semiHidden/>
    <w:unhideWhenUsed/>
    <w:rsid w:val="009B66D5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9B66D5"/>
  </w:style>
  <w:style w:type="table" w:customStyle="1" w:styleId="10">
    <w:name w:val="网格型1"/>
    <w:basedOn w:val="TableNormal"/>
    <w:next w:val="TableGrid"/>
    <w:rsid w:val="009B66D5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9B66D5"/>
  </w:style>
  <w:style w:type="table" w:customStyle="1" w:styleId="21">
    <w:name w:val="网格型2"/>
    <w:basedOn w:val="TableNormal"/>
    <w:next w:val="TableGrid"/>
    <w:rsid w:val="009B66D5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9B66D5"/>
    <w:pPr>
      <w:numPr>
        <w:numId w:val="5"/>
      </w:numPr>
      <w:tabs>
        <w:tab w:val="clear" w:pos="840"/>
        <w:tab w:val="num" w:pos="704"/>
      </w:tabs>
      <w:overflowPunct/>
      <w:autoSpaceDE/>
      <w:autoSpaceDN/>
      <w:adjustRightInd/>
      <w:ind w:left="704" w:hanging="420"/>
      <w:textAlignment w:val="auto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9B66D5"/>
  </w:style>
  <w:style w:type="table" w:customStyle="1" w:styleId="30">
    <w:name w:val="网格型3"/>
    <w:basedOn w:val="TableNormal"/>
    <w:next w:val="TableGrid"/>
    <w:rsid w:val="009B66D5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9B66D5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982</Words>
  <Characters>5209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10</cp:revision>
  <dcterms:created xsi:type="dcterms:W3CDTF">2020-05-15T12:46:00Z</dcterms:created>
  <dcterms:modified xsi:type="dcterms:W3CDTF">2020-10-22T19:08:00Z</dcterms:modified>
</cp:coreProperties>
</file>